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4C081EF" w:rsidR="009B2AF4" w:rsidRDefault="009B2AF4" w:rsidP="00CF4FB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90593F">
        <w:rPr>
          <w:b/>
          <w:noProof/>
          <w:sz w:val="24"/>
        </w:rPr>
        <w:t>5357</w:t>
      </w:r>
    </w:p>
    <w:p w14:paraId="660F5931" w14:textId="7E6853F5" w:rsidR="009B2AF4" w:rsidRDefault="00160DC7" w:rsidP="00CF4FB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537DB" w:rsidR="001E41F3" w:rsidRPr="00410371" w:rsidRDefault="0046193A" w:rsidP="007A44EC">
            <w:pPr>
              <w:pStyle w:val="CRCoverPage"/>
              <w:spacing w:after="0"/>
              <w:jc w:val="center"/>
              <w:rPr>
                <w:b/>
                <w:noProof/>
                <w:sz w:val="28"/>
              </w:rPr>
            </w:pPr>
            <w:r>
              <w:fldChar w:fldCharType="begin"/>
            </w:r>
            <w:r>
              <w:instrText xml:space="preserve"> DOCPROPERTY  Spec#  \* MERGEFORMAT </w:instrText>
            </w:r>
            <w:r>
              <w:fldChar w:fldCharType="separate"/>
            </w:r>
            <w:r w:rsidR="007A44EC">
              <w:rPr>
                <w:b/>
                <w:noProof/>
                <w:sz w:val="28"/>
              </w:rPr>
              <w:t>29.338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A5E9C" w:rsidR="001E41F3" w:rsidRPr="00410371" w:rsidRDefault="004B52F7" w:rsidP="00547111">
            <w:pPr>
              <w:pStyle w:val="CRCoverPage"/>
              <w:spacing w:after="0"/>
              <w:rPr>
                <w:noProof/>
              </w:rPr>
            </w:pPr>
            <w:fldSimple w:instr=" DOCPROPERTY  Cr#  \* MERGEFORMAT ">
              <w:r w:rsidR="0017299F" w:rsidRPr="0017299F">
                <w:rPr>
                  <w:b/>
                  <w:noProof/>
                  <w:sz w:val="28"/>
                </w:rPr>
                <w:t>0</w:t>
              </w:r>
              <w:r w:rsidR="00FB3057">
                <w:rPr>
                  <w:b/>
                  <w:noProof/>
                  <w:sz w:val="28"/>
                </w:rPr>
                <w:t>059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3B365C" w:rsidR="001E41F3" w:rsidRPr="00410371" w:rsidRDefault="0090593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512146" w:rsidR="001E41F3" w:rsidRPr="00410371" w:rsidRDefault="0046193A">
            <w:pPr>
              <w:pStyle w:val="CRCoverPage"/>
              <w:spacing w:after="0"/>
              <w:jc w:val="center"/>
              <w:rPr>
                <w:noProof/>
                <w:sz w:val="28"/>
              </w:rPr>
            </w:pPr>
            <w:r>
              <w:fldChar w:fldCharType="begin"/>
            </w:r>
            <w:r>
              <w:instrText xml:space="preserve"> DOCPROPERTY  Version  \* MERGEFORMAT </w:instrText>
            </w:r>
            <w:r>
              <w:fldChar w:fldCharType="separate"/>
            </w:r>
            <w:r w:rsidR="00CF4FB1" w:rsidRPr="00CF4FB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A44EC" w14:paraId="58300953" w14:textId="77777777" w:rsidTr="00547111">
        <w:tc>
          <w:tcPr>
            <w:tcW w:w="1843" w:type="dxa"/>
            <w:tcBorders>
              <w:top w:val="single" w:sz="4" w:space="0" w:color="auto"/>
              <w:left w:val="single" w:sz="4" w:space="0" w:color="auto"/>
            </w:tcBorders>
          </w:tcPr>
          <w:p w14:paraId="05B2F3A2" w14:textId="77777777" w:rsidR="007A44EC" w:rsidRDefault="007A44EC" w:rsidP="007A44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75A5A" w:rsidR="007A44EC" w:rsidRDefault="007A44EC" w:rsidP="007A44EC">
            <w:pPr>
              <w:pStyle w:val="CRCoverPage"/>
              <w:spacing w:after="0"/>
              <w:ind w:left="100"/>
              <w:rPr>
                <w:noProof/>
              </w:rPr>
            </w:pPr>
            <w:r>
              <w:rPr>
                <w:lang w:eastAsia="fr-FR"/>
              </w:rPr>
              <w:t xml:space="preserve">29.338 MPS for Messaging Indicator on S6c and </w:t>
            </w:r>
            <w:proofErr w:type="spellStart"/>
            <w:r>
              <w:rPr>
                <w:lang w:eastAsia="fr-FR"/>
              </w:rPr>
              <w:t>SGd</w:t>
            </w:r>
            <w:proofErr w:type="spellEnd"/>
          </w:p>
        </w:tc>
      </w:tr>
      <w:tr w:rsidR="007A44EC" w14:paraId="05C08479" w14:textId="77777777" w:rsidTr="00547111">
        <w:tc>
          <w:tcPr>
            <w:tcW w:w="1843" w:type="dxa"/>
            <w:tcBorders>
              <w:left w:val="single" w:sz="4" w:space="0" w:color="auto"/>
            </w:tcBorders>
          </w:tcPr>
          <w:p w14:paraId="45E29F53" w14:textId="77777777" w:rsidR="007A44EC" w:rsidRDefault="007A44EC" w:rsidP="007A44EC">
            <w:pPr>
              <w:pStyle w:val="CRCoverPage"/>
              <w:spacing w:after="0"/>
              <w:rPr>
                <w:b/>
                <w:i/>
                <w:noProof/>
                <w:sz w:val="8"/>
                <w:szCs w:val="8"/>
              </w:rPr>
            </w:pPr>
          </w:p>
        </w:tc>
        <w:tc>
          <w:tcPr>
            <w:tcW w:w="7797" w:type="dxa"/>
            <w:gridSpan w:val="10"/>
            <w:tcBorders>
              <w:right w:val="single" w:sz="4" w:space="0" w:color="auto"/>
            </w:tcBorders>
          </w:tcPr>
          <w:p w14:paraId="22071BC1" w14:textId="77777777" w:rsidR="007A44EC" w:rsidRDefault="007A44EC" w:rsidP="007A44EC">
            <w:pPr>
              <w:pStyle w:val="CRCoverPage"/>
              <w:spacing w:after="0"/>
              <w:rPr>
                <w:noProof/>
                <w:sz w:val="8"/>
                <w:szCs w:val="8"/>
              </w:rPr>
            </w:pPr>
          </w:p>
        </w:tc>
      </w:tr>
      <w:tr w:rsidR="007A44EC" w14:paraId="46D5D7C2" w14:textId="77777777" w:rsidTr="00547111">
        <w:tc>
          <w:tcPr>
            <w:tcW w:w="1843" w:type="dxa"/>
            <w:tcBorders>
              <w:left w:val="single" w:sz="4" w:space="0" w:color="auto"/>
            </w:tcBorders>
          </w:tcPr>
          <w:p w14:paraId="45A6C2C4" w14:textId="77777777" w:rsidR="007A44EC" w:rsidRDefault="007A44EC" w:rsidP="007A44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21D52" w:rsidR="007A44EC" w:rsidRDefault="007A44EC" w:rsidP="007A44EC">
            <w:pPr>
              <w:pStyle w:val="CRCoverPage"/>
              <w:spacing w:after="0"/>
              <w:ind w:left="100"/>
              <w:rPr>
                <w:noProof/>
              </w:rPr>
            </w:pPr>
            <w:r>
              <w:rPr>
                <w:noProof/>
                <w:lang w:eastAsia="fr-FR"/>
              </w:rPr>
              <w:t xml:space="preserve">Peraton Labs, </w:t>
            </w:r>
            <w:r>
              <w:rPr>
                <w:lang w:eastAsia="fr-FR"/>
              </w:rPr>
              <w:t>CISA ECD</w:t>
            </w:r>
            <w:r w:rsidR="00AF6F05">
              <w:t>, AT&amp;T</w:t>
            </w:r>
            <w:r w:rsidR="001A4F6A">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725D6" w:rsidR="001E41F3" w:rsidRDefault="002571F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606F57" w:rsidR="001E41F3" w:rsidRDefault="005A39E2">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A449D7" w:rsidR="001E41F3" w:rsidRDefault="0046193A" w:rsidP="00D24991">
            <w:pPr>
              <w:pStyle w:val="CRCoverPage"/>
              <w:spacing w:after="0"/>
              <w:ind w:left="100" w:right="-609"/>
              <w:rPr>
                <w:b/>
                <w:noProof/>
              </w:rPr>
            </w:pPr>
            <w:r>
              <w:fldChar w:fldCharType="begin"/>
            </w:r>
            <w:r>
              <w:instrText xml:space="preserve"> DOCPROPERTY  Cat  \* MERGEFORMAT </w:instrText>
            </w:r>
            <w:r>
              <w:fldChar w:fldCharType="separate"/>
            </w:r>
            <w:r w:rsidR="007A44EC">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4870B" w:rsidR="001E41F3" w:rsidRDefault="007A44E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44EC" w14:paraId="1256F52C" w14:textId="77777777" w:rsidTr="00547111">
        <w:tc>
          <w:tcPr>
            <w:tcW w:w="2694" w:type="dxa"/>
            <w:gridSpan w:val="2"/>
            <w:tcBorders>
              <w:top w:val="single" w:sz="4" w:space="0" w:color="auto"/>
              <w:left w:val="single" w:sz="4" w:space="0" w:color="auto"/>
            </w:tcBorders>
          </w:tcPr>
          <w:p w14:paraId="52C87DB0" w14:textId="77777777" w:rsidR="007A44EC" w:rsidRDefault="007A44EC" w:rsidP="007A44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E1263B" w14:textId="0F6DCE9E" w:rsidR="007A44EC" w:rsidRDefault="007A44EC" w:rsidP="007A44EC">
            <w:pPr>
              <w:pStyle w:val="CRCoverPage"/>
              <w:spacing w:after="0"/>
              <w:ind w:left="100"/>
              <w:rPr>
                <w:noProof/>
                <w:lang w:eastAsia="fr-FR"/>
              </w:rPr>
            </w:pPr>
            <w:r>
              <w:rPr>
                <w:noProof/>
                <w:lang w:eastAsia="fr-FR"/>
              </w:rPr>
              <w:t>An indicator is required to inform functional enti</w:t>
            </w:r>
            <w:r w:rsidR="00C364BE">
              <w:rPr>
                <w:noProof/>
                <w:lang w:eastAsia="fr-FR"/>
              </w:rPr>
              <w:t>ti</w:t>
            </w:r>
            <w:r>
              <w:rPr>
                <w:noProof/>
                <w:lang w:eastAsia="fr-FR"/>
              </w:rPr>
              <w:t>es whether or not MPS priority is active for text messaging. The S6c interface needs to be able to convey the indicator to the SMS-GMSC so that the SMS-GMSC can set an appropriate DRMP value for MPS toward the MME for mobile terminated messages.</w:t>
            </w:r>
          </w:p>
          <w:p w14:paraId="5A8489B0" w14:textId="77777777" w:rsidR="007A44EC" w:rsidRDefault="007A44EC" w:rsidP="007A44EC">
            <w:pPr>
              <w:pStyle w:val="CRCoverPage"/>
              <w:spacing w:after="0"/>
              <w:ind w:left="100"/>
              <w:rPr>
                <w:noProof/>
                <w:lang w:eastAsia="fr-FR"/>
              </w:rPr>
            </w:pPr>
          </w:p>
          <w:p w14:paraId="29A30047" w14:textId="77777777" w:rsidR="007A44EC" w:rsidRDefault="007A44EC" w:rsidP="007A44EC">
            <w:pPr>
              <w:pStyle w:val="CRCoverPage"/>
              <w:spacing w:after="0"/>
              <w:ind w:left="100"/>
              <w:rPr>
                <w:noProof/>
                <w:lang w:eastAsia="fr-FR"/>
              </w:rPr>
            </w:pPr>
            <w:r>
              <w:rPr>
                <w:noProof/>
                <w:lang w:eastAsia="fr-FR"/>
              </w:rPr>
              <w:t>The HSS needs to set the DRMP to an MPS appropriate value towards the SMS-GMSC when MPS for Messaging is in effect.</w:t>
            </w:r>
          </w:p>
          <w:p w14:paraId="6D4E6760" w14:textId="77777777" w:rsidR="007A44EC" w:rsidRDefault="007A44EC" w:rsidP="007A44EC">
            <w:pPr>
              <w:pStyle w:val="CRCoverPage"/>
              <w:spacing w:after="0"/>
              <w:ind w:left="100"/>
              <w:rPr>
                <w:noProof/>
                <w:lang w:eastAsia="fr-FR"/>
              </w:rPr>
            </w:pPr>
          </w:p>
          <w:p w14:paraId="73E0C7EE" w14:textId="77777777" w:rsidR="007A44EC" w:rsidRDefault="007A44EC" w:rsidP="007A44EC">
            <w:pPr>
              <w:pStyle w:val="CRCoverPage"/>
              <w:spacing w:after="0"/>
              <w:ind w:left="284"/>
              <w:rPr>
                <w:i/>
                <w:noProof/>
                <w:lang w:eastAsia="fr-FR"/>
              </w:rPr>
            </w:pPr>
            <w:r>
              <w:rPr>
                <w:lang w:eastAsia="fr-FR"/>
              </w:rPr>
              <w:t xml:space="preserve">TS </w:t>
            </w:r>
            <w:r>
              <w:rPr>
                <w:noProof/>
                <w:lang w:eastAsia="fr-FR"/>
              </w:rPr>
              <w:t xml:space="preserve">23.272 § C.4.3 "HSS": </w:t>
            </w:r>
            <w:r>
              <w:rPr>
                <w:i/>
                <w:lang w:eastAsia="fr-FR"/>
              </w:rPr>
              <w:t>The HSS data, as per clause C.7.1, may include the MPS for Messaging indication parameter if the parameter is provisioned by an AS (as specified in TS 23.682 [48]) or by an operator. The HSS provides the parameter to the MME and to the SMS-GMSC/SMS router/IP-SM-GW when the HSS responds to an SMS routing information request.</w:t>
            </w:r>
          </w:p>
          <w:p w14:paraId="1162F19F" w14:textId="77777777" w:rsidR="007A44EC" w:rsidRDefault="007A44EC" w:rsidP="007A44EC">
            <w:pPr>
              <w:pStyle w:val="CRCoverPage"/>
              <w:spacing w:after="0"/>
              <w:ind w:left="100"/>
              <w:rPr>
                <w:noProof/>
                <w:lang w:eastAsia="fr-FR"/>
              </w:rPr>
            </w:pPr>
          </w:p>
          <w:p w14:paraId="1BDC137E" w14:textId="77777777" w:rsidR="007A44EC" w:rsidRDefault="007A44EC" w:rsidP="007A44EC">
            <w:pPr>
              <w:pStyle w:val="CRCoverPage"/>
              <w:spacing w:after="0"/>
              <w:ind w:left="100"/>
              <w:rPr>
                <w:noProof/>
                <w:lang w:eastAsia="fr-FR"/>
              </w:rPr>
            </w:pPr>
            <w:r>
              <w:rPr>
                <w:noProof/>
                <w:lang w:eastAsia="fr-FR"/>
              </w:rPr>
              <w:t>For mobile originated messages, the MME needs to set the DRMP to an MPS appropriate value towards the SMS-IWMSC when MPS for Messaging is in effect.</w:t>
            </w:r>
          </w:p>
          <w:p w14:paraId="64E47B20" w14:textId="77777777" w:rsidR="007A44EC" w:rsidRDefault="007A44EC" w:rsidP="007A44EC">
            <w:pPr>
              <w:pStyle w:val="CRCoverPage"/>
              <w:spacing w:after="0"/>
              <w:ind w:left="100"/>
              <w:rPr>
                <w:noProof/>
                <w:lang w:eastAsia="fr-FR"/>
              </w:rPr>
            </w:pPr>
          </w:p>
          <w:p w14:paraId="2C5456DD" w14:textId="77777777" w:rsidR="007A44EC" w:rsidRDefault="007A44EC" w:rsidP="007A44EC">
            <w:pPr>
              <w:pStyle w:val="CRCoverPage"/>
              <w:spacing w:after="0"/>
              <w:ind w:left="284"/>
              <w:rPr>
                <w:i/>
                <w:lang w:eastAsia="fr-FR"/>
              </w:rPr>
            </w:pPr>
            <w:r>
              <w:rPr>
                <w:noProof/>
                <w:lang w:eastAsia="fr-FR"/>
              </w:rPr>
              <w:t xml:space="preserve">TS 23.272 § C.4.2 "MME": </w:t>
            </w:r>
            <w:r>
              <w:rPr>
                <w:i/>
                <w:lang w:eastAsia="fr-FR"/>
              </w:rPr>
              <w:t>Support MPS priority treatment (e.g. determining the DRMP value in the messages related to SMS delivery, Paging Priority setting when paging is triggered for UE in CM-IDLE mode) for SMS delivery based on MPS for Messaging indication in HSS data.</w:t>
            </w:r>
          </w:p>
          <w:p w14:paraId="3A9526C4" w14:textId="77777777" w:rsidR="007A44EC" w:rsidRDefault="007A44EC" w:rsidP="007A44EC">
            <w:pPr>
              <w:pStyle w:val="CRCoverPage"/>
              <w:spacing w:after="0"/>
              <w:ind w:left="284"/>
              <w:rPr>
                <w:noProof/>
                <w:lang w:eastAsia="fr-FR"/>
              </w:rPr>
            </w:pPr>
          </w:p>
          <w:p w14:paraId="06FCF5D0" w14:textId="21D040EC" w:rsidR="007A44EC" w:rsidRPr="00CF4FB1" w:rsidRDefault="007A44EC" w:rsidP="00CF4FB1">
            <w:pPr>
              <w:pStyle w:val="CRCoverPage"/>
              <w:spacing w:after="0"/>
              <w:ind w:left="284"/>
              <w:rPr>
                <w:i/>
                <w:noProof/>
                <w:lang w:eastAsia="fr-FR"/>
              </w:rPr>
            </w:pPr>
            <w:r w:rsidRPr="00CF4FB1">
              <w:rPr>
                <w:noProof/>
                <w:lang w:eastAsia="fr-FR"/>
              </w:rPr>
              <w:t xml:space="preserve">TS 23.272 § C.8.1 </w:t>
            </w:r>
            <w:r w:rsidR="00CF4FB1">
              <w:rPr>
                <w:noProof/>
                <w:lang w:eastAsia="fr-FR"/>
              </w:rPr>
              <w:t xml:space="preserve">"Request for registration": </w:t>
            </w:r>
            <w:r w:rsidR="00CF4FB1" w:rsidRPr="00CF4FB1">
              <w:rPr>
                <w:i/>
                <w:noProof/>
                <w:lang w:eastAsia="fr-FR"/>
              </w:rPr>
              <w:t>The HSS sets Diameter priority and DSCP on SMS related responses on the S6a and S6c interfaces with values that are appropriate for MPS.</w:t>
            </w:r>
          </w:p>
          <w:p w14:paraId="708AA7DE" w14:textId="77777777" w:rsidR="007A44EC" w:rsidRDefault="007A44EC" w:rsidP="007A44EC">
            <w:pPr>
              <w:pStyle w:val="CRCoverPage"/>
              <w:spacing w:after="0"/>
              <w:ind w:left="100"/>
              <w:rPr>
                <w:noProof/>
              </w:rPr>
            </w:pPr>
          </w:p>
        </w:tc>
      </w:tr>
      <w:tr w:rsidR="007A44EC" w14:paraId="4CA74D09" w14:textId="77777777" w:rsidTr="00547111">
        <w:tc>
          <w:tcPr>
            <w:tcW w:w="2694" w:type="dxa"/>
            <w:gridSpan w:val="2"/>
            <w:tcBorders>
              <w:left w:val="single" w:sz="4" w:space="0" w:color="auto"/>
            </w:tcBorders>
          </w:tcPr>
          <w:p w14:paraId="2D0866D6"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365DEF04" w14:textId="77777777" w:rsidR="007A44EC" w:rsidRDefault="007A44EC" w:rsidP="007A44EC">
            <w:pPr>
              <w:pStyle w:val="CRCoverPage"/>
              <w:spacing w:after="0"/>
              <w:rPr>
                <w:noProof/>
                <w:sz w:val="8"/>
                <w:szCs w:val="8"/>
              </w:rPr>
            </w:pPr>
          </w:p>
        </w:tc>
      </w:tr>
      <w:tr w:rsidR="007A44EC" w14:paraId="21016551" w14:textId="77777777" w:rsidTr="00547111">
        <w:tc>
          <w:tcPr>
            <w:tcW w:w="2694" w:type="dxa"/>
            <w:gridSpan w:val="2"/>
            <w:tcBorders>
              <w:left w:val="single" w:sz="4" w:space="0" w:color="auto"/>
            </w:tcBorders>
          </w:tcPr>
          <w:p w14:paraId="49433147" w14:textId="77777777" w:rsidR="007A44EC" w:rsidRDefault="007A44EC" w:rsidP="007A44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410A9" w14:textId="41A3ADBE" w:rsidR="007A44EC" w:rsidRDefault="007A44EC" w:rsidP="007A44EC">
            <w:pPr>
              <w:pStyle w:val="CRCoverPage"/>
              <w:spacing w:after="0"/>
              <w:ind w:left="284"/>
              <w:rPr>
                <w:noProof/>
                <w:lang w:eastAsia="fr-FR"/>
              </w:rPr>
            </w:pPr>
          </w:p>
          <w:p w14:paraId="021FE82F" w14:textId="77777777" w:rsidR="007A44EC" w:rsidRDefault="007A44EC" w:rsidP="007A44EC">
            <w:pPr>
              <w:pStyle w:val="CRCoverPage"/>
              <w:spacing w:after="0"/>
              <w:ind w:left="100"/>
              <w:rPr>
                <w:noProof/>
                <w:lang w:eastAsia="fr-FR"/>
              </w:rPr>
            </w:pPr>
          </w:p>
          <w:p w14:paraId="1D1AFCD0" w14:textId="0F3F4776" w:rsidR="007A44EC" w:rsidRDefault="007E5B68" w:rsidP="007A44EC">
            <w:pPr>
              <w:pStyle w:val="CRCoverPage"/>
              <w:spacing w:after="0"/>
              <w:ind w:left="100"/>
              <w:rPr>
                <w:noProof/>
                <w:lang w:eastAsia="fr-FR"/>
              </w:rPr>
            </w:pPr>
            <w:r>
              <w:rPr>
                <w:noProof/>
                <w:lang w:eastAsia="fr-FR"/>
              </w:rPr>
              <w:t>First</w:t>
            </w:r>
            <w:r w:rsidR="007A44EC">
              <w:rPr>
                <w:noProof/>
                <w:lang w:eastAsia="fr-FR"/>
              </w:rPr>
              <w:t xml:space="preserve"> change:</w:t>
            </w:r>
          </w:p>
          <w:p w14:paraId="2F6171B6" w14:textId="77777777" w:rsidR="007A44EC" w:rsidRDefault="007A44EC" w:rsidP="007A44EC">
            <w:pPr>
              <w:pStyle w:val="CRCoverPage"/>
              <w:spacing w:after="0"/>
              <w:ind w:left="284"/>
              <w:rPr>
                <w:noProof/>
                <w:highlight w:val="yellow"/>
                <w:lang w:eastAsia="fr-FR"/>
              </w:rPr>
            </w:pPr>
            <w:r>
              <w:rPr>
                <w:noProof/>
                <w:lang w:eastAsia="fr-FR"/>
              </w:rPr>
              <w:t xml:space="preserve">For MT SMS - Adds a procedure for the HSS to set an MPS appropriate DRMP value in messages toward the SMS-GMSC. This is needed so that the requestor and subsequent downstream FEs know that the traffic is to be handled with priority. </w:t>
            </w:r>
          </w:p>
          <w:p w14:paraId="48541BCC" w14:textId="77777777" w:rsidR="007A44EC" w:rsidRDefault="007A44EC" w:rsidP="007A44EC">
            <w:pPr>
              <w:pStyle w:val="CRCoverPage"/>
              <w:spacing w:after="0"/>
              <w:ind w:left="100"/>
              <w:rPr>
                <w:noProof/>
                <w:lang w:eastAsia="fr-FR"/>
              </w:rPr>
            </w:pPr>
          </w:p>
          <w:p w14:paraId="5DBB424A" w14:textId="1F64EAAE" w:rsidR="007A44EC" w:rsidRDefault="007E5B68" w:rsidP="007A44EC">
            <w:pPr>
              <w:pStyle w:val="CRCoverPage"/>
              <w:spacing w:after="0"/>
              <w:ind w:left="100"/>
              <w:rPr>
                <w:noProof/>
                <w:lang w:eastAsia="fr-FR"/>
              </w:rPr>
            </w:pPr>
            <w:r>
              <w:rPr>
                <w:noProof/>
                <w:lang w:eastAsia="fr-FR"/>
              </w:rPr>
              <w:t>Second</w:t>
            </w:r>
            <w:r w:rsidR="007A44EC">
              <w:rPr>
                <w:noProof/>
                <w:lang w:eastAsia="fr-FR"/>
              </w:rPr>
              <w:t xml:space="preserve"> change:</w:t>
            </w:r>
          </w:p>
          <w:p w14:paraId="73EB0146" w14:textId="1DFFAA75" w:rsidR="007A44EC" w:rsidRDefault="007A44EC" w:rsidP="007A44EC">
            <w:pPr>
              <w:pStyle w:val="CRCoverPage"/>
              <w:spacing w:after="0"/>
              <w:ind w:left="284"/>
              <w:rPr>
                <w:noProof/>
                <w:lang w:eastAsia="fr-FR"/>
              </w:rPr>
            </w:pPr>
            <w:r>
              <w:rPr>
                <w:noProof/>
                <w:lang w:eastAsia="fr-FR"/>
              </w:rPr>
              <w:t>For MT SMS - Adds an MPS-Priority AVP to the Send-Routing-info-for-SM-Answer (SRA) Command. This change is required for the change above.</w:t>
            </w:r>
          </w:p>
          <w:p w14:paraId="199CC5F4" w14:textId="77777777" w:rsidR="007A44EC" w:rsidRDefault="007A44EC" w:rsidP="007A44EC">
            <w:pPr>
              <w:pStyle w:val="CRCoverPage"/>
              <w:spacing w:after="0"/>
              <w:ind w:left="100"/>
              <w:rPr>
                <w:noProof/>
                <w:lang w:eastAsia="fr-FR"/>
              </w:rPr>
            </w:pPr>
          </w:p>
          <w:p w14:paraId="2E62EE4B" w14:textId="7865052C" w:rsidR="007A44EC" w:rsidRDefault="007E5B68" w:rsidP="007A44EC">
            <w:pPr>
              <w:pStyle w:val="CRCoverPage"/>
              <w:spacing w:after="0"/>
              <w:ind w:left="100"/>
              <w:rPr>
                <w:noProof/>
                <w:lang w:eastAsia="fr-FR"/>
              </w:rPr>
            </w:pPr>
            <w:r>
              <w:rPr>
                <w:noProof/>
                <w:lang w:eastAsia="fr-FR"/>
              </w:rPr>
              <w:t>Third</w:t>
            </w:r>
            <w:r w:rsidR="007A44EC">
              <w:rPr>
                <w:noProof/>
                <w:lang w:eastAsia="fr-FR"/>
              </w:rPr>
              <w:t xml:space="preserve"> change:</w:t>
            </w:r>
          </w:p>
          <w:p w14:paraId="245C861E" w14:textId="24E98C41" w:rsidR="007A44EC" w:rsidRDefault="007A44EC" w:rsidP="007A44EC">
            <w:pPr>
              <w:pStyle w:val="CRCoverPage"/>
              <w:spacing w:after="0"/>
              <w:ind w:left="284"/>
              <w:rPr>
                <w:noProof/>
                <w:lang w:eastAsia="fr-FR"/>
              </w:rPr>
            </w:pPr>
            <w:r>
              <w:rPr>
                <w:noProof/>
                <w:lang w:eastAsia="fr-FR"/>
              </w:rPr>
              <w:t>Adds the MPS-Priority AVP from TS 29.272 to the list of re-used AVPs</w:t>
            </w:r>
            <w:r w:rsidR="007E5B68">
              <w:rPr>
                <w:noProof/>
                <w:lang w:eastAsia="fr-FR"/>
              </w:rPr>
              <w:t xml:space="preserve"> for the S6c interface</w:t>
            </w:r>
            <w:r>
              <w:rPr>
                <w:noProof/>
                <w:lang w:eastAsia="fr-FR"/>
              </w:rPr>
              <w:t>.</w:t>
            </w:r>
            <w:r>
              <w:rPr>
                <w:lang w:eastAsia="fr-FR"/>
              </w:rPr>
              <w:t xml:space="preserve"> </w:t>
            </w:r>
          </w:p>
          <w:p w14:paraId="0C9202B2" w14:textId="77777777" w:rsidR="007A44EC" w:rsidRDefault="007A44EC" w:rsidP="007A44EC">
            <w:pPr>
              <w:pStyle w:val="CRCoverPage"/>
              <w:spacing w:after="0"/>
              <w:rPr>
                <w:noProof/>
                <w:lang w:eastAsia="fr-FR"/>
              </w:rPr>
            </w:pPr>
          </w:p>
          <w:p w14:paraId="587E1950" w14:textId="30DB2727" w:rsidR="007A44EC" w:rsidRDefault="007E5B68" w:rsidP="007A44EC">
            <w:pPr>
              <w:pStyle w:val="CRCoverPage"/>
              <w:spacing w:after="0"/>
              <w:ind w:left="100"/>
              <w:rPr>
                <w:noProof/>
                <w:lang w:eastAsia="fr-FR"/>
              </w:rPr>
            </w:pPr>
            <w:r>
              <w:rPr>
                <w:noProof/>
                <w:lang w:eastAsia="fr-FR"/>
              </w:rPr>
              <w:t>Fourth</w:t>
            </w:r>
            <w:r w:rsidR="007A44EC">
              <w:rPr>
                <w:noProof/>
                <w:lang w:eastAsia="fr-FR"/>
              </w:rPr>
              <w:t xml:space="preserve"> change:</w:t>
            </w:r>
          </w:p>
          <w:p w14:paraId="0968A0C6" w14:textId="7442096C" w:rsidR="007A44EC" w:rsidRPr="00736ED6" w:rsidRDefault="007A44EC" w:rsidP="00736ED6">
            <w:pPr>
              <w:pStyle w:val="CRCoverPage"/>
              <w:spacing w:after="0"/>
              <w:ind w:left="284"/>
              <w:rPr>
                <w:noProof/>
                <w:highlight w:val="yellow"/>
                <w:lang w:eastAsia="fr-FR"/>
              </w:rPr>
            </w:pPr>
            <w:r>
              <w:rPr>
                <w:noProof/>
                <w:lang w:eastAsia="fr-FR"/>
              </w:rPr>
              <w:t xml:space="preserve">For MO SMS - adds a procedure for the MME to set an MPS appropriate DRMP value in messages toward the SMS-IWMSC. </w:t>
            </w:r>
          </w:p>
          <w:p w14:paraId="2D5E0FB8" w14:textId="77777777" w:rsidR="00D17DAF" w:rsidRDefault="00D17DAF" w:rsidP="007A44EC">
            <w:pPr>
              <w:pStyle w:val="CRCoverPage"/>
              <w:spacing w:after="0"/>
              <w:ind w:left="284"/>
              <w:rPr>
                <w:noProof/>
                <w:lang w:eastAsia="fr-FR"/>
              </w:rPr>
            </w:pPr>
          </w:p>
          <w:p w14:paraId="40447A24" w14:textId="7429B50C" w:rsidR="00D17DAF" w:rsidRDefault="007E5B68" w:rsidP="00D17DAF">
            <w:pPr>
              <w:pStyle w:val="CRCoverPage"/>
              <w:spacing w:after="0"/>
              <w:ind w:left="100"/>
              <w:rPr>
                <w:noProof/>
                <w:lang w:eastAsia="fr-FR"/>
              </w:rPr>
            </w:pPr>
            <w:r>
              <w:rPr>
                <w:noProof/>
                <w:lang w:eastAsia="fr-FR"/>
              </w:rPr>
              <w:t>Fifth</w:t>
            </w:r>
            <w:r w:rsidR="00D17DAF">
              <w:rPr>
                <w:noProof/>
                <w:lang w:eastAsia="fr-FR"/>
              </w:rPr>
              <w:t xml:space="preserve"> change:</w:t>
            </w:r>
          </w:p>
          <w:p w14:paraId="0DEC8C26" w14:textId="247065D4" w:rsidR="007A44EC" w:rsidRDefault="00D17DAF" w:rsidP="00D17DAF">
            <w:pPr>
              <w:pStyle w:val="CRCoverPage"/>
              <w:spacing w:after="0"/>
              <w:ind w:left="284"/>
              <w:rPr>
                <w:noProof/>
                <w:lang w:eastAsia="fr-FR"/>
              </w:rPr>
            </w:pPr>
            <w:r>
              <w:rPr>
                <w:noProof/>
                <w:lang w:eastAsia="fr-FR"/>
              </w:rPr>
              <w:t xml:space="preserve">Adds </w:t>
            </w:r>
            <w:r w:rsidR="009F1577">
              <w:rPr>
                <w:noProof/>
                <w:lang w:eastAsia="fr-FR"/>
              </w:rPr>
              <w:t>the</w:t>
            </w:r>
            <w:r>
              <w:rPr>
                <w:noProof/>
                <w:lang w:eastAsia="fr-FR"/>
              </w:rPr>
              <w:t xml:space="preserve"> MPS</w:t>
            </w:r>
            <w:r w:rsidR="009F1577">
              <w:rPr>
                <w:noProof/>
                <w:lang w:eastAsia="fr-FR"/>
              </w:rPr>
              <w:t>-Priority</w:t>
            </w:r>
            <w:r>
              <w:rPr>
                <w:noProof/>
                <w:lang w:eastAsia="fr-FR"/>
              </w:rPr>
              <w:t xml:space="preserve"> AVP to the MT Forward Short Message</w:t>
            </w:r>
            <w:r w:rsidR="009F1577">
              <w:rPr>
                <w:noProof/>
                <w:lang w:eastAsia="fr-FR"/>
              </w:rPr>
              <w:t xml:space="preserve"> AVP table</w:t>
            </w:r>
            <w:r>
              <w:rPr>
                <w:noProof/>
                <w:lang w:eastAsia="fr-FR"/>
              </w:rPr>
              <w:t xml:space="preserve">. </w:t>
            </w:r>
          </w:p>
          <w:p w14:paraId="06FF3795" w14:textId="08040023" w:rsidR="00736ED6" w:rsidRDefault="00736ED6" w:rsidP="00D17DAF">
            <w:pPr>
              <w:pStyle w:val="CRCoverPage"/>
              <w:spacing w:after="0"/>
              <w:ind w:left="284"/>
              <w:rPr>
                <w:noProof/>
                <w:lang w:eastAsia="fr-FR"/>
              </w:rPr>
            </w:pPr>
          </w:p>
          <w:p w14:paraId="5878612E" w14:textId="2BA38510" w:rsidR="00736ED6" w:rsidRDefault="007E5B68" w:rsidP="00736ED6">
            <w:pPr>
              <w:pStyle w:val="CRCoverPage"/>
              <w:spacing w:after="0"/>
              <w:ind w:left="100"/>
              <w:rPr>
                <w:noProof/>
                <w:lang w:eastAsia="fr-FR"/>
              </w:rPr>
            </w:pPr>
            <w:r>
              <w:rPr>
                <w:noProof/>
                <w:lang w:eastAsia="fr-FR"/>
              </w:rPr>
              <w:t>Sixth</w:t>
            </w:r>
            <w:r w:rsidR="00736ED6">
              <w:rPr>
                <w:noProof/>
                <w:lang w:eastAsia="fr-FR"/>
              </w:rPr>
              <w:t xml:space="preserve"> change:</w:t>
            </w:r>
          </w:p>
          <w:p w14:paraId="1C85EA40" w14:textId="1D3509F0" w:rsidR="00736ED6" w:rsidRDefault="00736ED6" w:rsidP="00736ED6">
            <w:pPr>
              <w:pStyle w:val="CRCoverPage"/>
              <w:spacing w:after="0"/>
              <w:ind w:left="284"/>
              <w:rPr>
                <w:noProof/>
                <w:lang w:eastAsia="fr-FR"/>
              </w:rPr>
            </w:pPr>
            <w:r>
              <w:rPr>
                <w:noProof/>
                <w:lang w:eastAsia="fr-FR"/>
              </w:rPr>
              <w:t xml:space="preserve">For MT SMS -  adds a procedure for the SMS-GMSC to set an MPS appropriate DRMP value in messages toward the MME and toward the SMSF (for the 5GC). </w:t>
            </w:r>
          </w:p>
          <w:p w14:paraId="35BA7D10" w14:textId="1F0ECB16" w:rsidR="00D17DAF" w:rsidRDefault="00D17DAF" w:rsidP="007A44EC">
            <w:pPr>
              <w:pStyle w:val="CRCoverPage"/>
              <w:spacing w:after="0"/>
              <w:ind w:left="100"/>
              <w:rPr>
                <w:noProof/>
                <w:lang w:eastAsia="fr-FR"/>
              </w:rPr>
            </w:pPr>
          </w:p>
          <w:p w14:paraId="3FA83C0E" w14:textId="6AD7A5C0" w:rsidR="009F1577" w:rsidRDefault="007E5B68" w:rsidP="009F1577">
            <w:pPr>
              <w:pStyle w:val="CRCoverPage"/>
              <w:spacing w:after="0"/>
              <w:ind w:left="100"/>
              <w:rPr>
                <w:noProof/>
                <w:lang w:eastAsia="fr-FR"/>
              </w:rPr>
            </w:pPr>
            <w:r>
              <w:rPr>
                <w:noProof/>
                <w:lang w:eastAsia="fr-FR"/>
              </w:rPr>
              <w:t>Seventh</w:t>
            </w:r>
            <w:r w:rsidR="009F1577">
              <w:rPr>
                <w:noProof/>
                <w:lang w:eastAsia="fr-FR"/>
              </w:rPr>
              <w:t xml:space="preserve"> change:</w:t>
            </w:r>
          </w:p>
          <w:p w14:paraId="1591C178" w14:textId="1136B590" w:rsidR="009F1577" w:rsidRDefault="009F1577" w:rsidP="009F1577">
            <w:pPr>
              <w:pStyle w:val="CRCoverPage"/>
              <w:spacing w:after="0"/>
              <w:ind w:left="284"/>
              <w:rPr>
                <w:noProof/>
                <w:lang w:eastAsia="fr-FR"/>
              </w:rPr>
            </w:pPr>
            <w:r>
              <w:rPr>
                <w:noProof/>
                <w:lang w:eastAsia="fr-FR"/>
              </w:rPr>
              <w:t>Adds the MPS-Priority AVP to the MT Forward Short Message definition.</w:t>
            </w:r>
          </w:p>
          <w:p w14:paraId="63620F0A" w14:textId="43E7DDB5" w:rsidR="009F1577" w:rsidRDefault="009F1577" w:rsidP="009F1577">
            <w:pPr>
              <w:pStyle w:val="CRCoverPage"/>
              <w:spacing w:after="0"/>
              <w:ind w:left="284"/>
              <w:rPr>
                <w:noProof/>
                <w:lang w:eastAsia="fr-FR"/>
              </w:rPr>
            </w:pPr>
          </w:p>
          <w:p w14:paraId="47538FBB" w14:textId="5ED1CAFE" w:rsidR="009F1577" w:rsidRDefault="007E5B68" w:rsidP="009F1577">
            <w:pPr>
              <w:pStyle w:val="CRCoverPage"/>
              <w:spacing w:after="0"/>
              <w:ind w:left="100"/>
              <w:rPr>
                <w:noProof/>
                <w:lang w:eastAsia="fr-FR"/>
              </w:rPr>
            </w:pPr>
            <w:r>
              <w:rPr>
                <w:noProof/>
                <w:lang w:eastAsia="fr-FR"/>
              </w:rPr>
              <w:t>Eighth</w:t>
            </w:r>
            <w:r w:rsidR="009F1577">
              <w:rPr>
                <w:noProof/>
                <w:lang w:eastAsia="fr-FR"/>
              </w:rPr>
              <w:t xml:space="preserve"> change:</w:t>
            </w:r>
          </w:p>
          <w:p w14:paraId="6BBDD099" w14:textId="7B6DEA6E" w:rsidR="009F1577" w:rsidRDefault="009F1577" w:rsidP="009F1577">
            <w:pPr>
              <w:pStyle w:val="CRCoverPage"/>
              <w:spacing w:after="0"/>
              <w:ind w:left="284"/>
              <w:rPr>
                <w:noProof/>
                <w:lang w:eastAsia="fr-FR"/>
              </w:rPr>
            </w:pPr>
            <w:r>
              <w:rPr>
                <w:noProof/>
                <w:lang w:eastAsia="fr-FR"/>
              </w:rPr>
              <w:t>Adds MPS-Priority AVP from TS 29.272 to the table of reused AVPs</w:t>
            </w:r>
            <w:r w:rsidR="00552303">
              <w:rPr>
                <w:noProof/>
                <w:lang w:eastAsia="fr-FR"/>
              </w:rPr>
              <w:t xml:space="preserve"> for the SGd interface</w:t>
            </w:r>
            <w:r>
              <w:rPr>
                <w:noProof/>
                <w:lang w:eastAsia="fr-FR"/>
              </w:rPr>
              <w:t>.</w:t>
            </w:r>
          </w:p>
          <w:p w14:paraId="0D6A3CB9" w14:textId="77777777" w:rsidR="009F1577" w:rsidRDefault="009F1577" w:rsidP="007A44EC">
            <w:pPr>
              <w:pStyle w:val="CRCoverPage"/>
              <w:spacing w:after="0"/>
              <w:ind w:left="100"/>
              <w:rPr>
                <w:noProof/>
                <w:lang w:eastAsia="fr-FR"/>
              </w:rPr>
            </w:pPr>
          </w:p>
          <w:p w14:paraId="46C93478" w14:textId="16090781" w:rsidR="007A44EC" w:rsidRDefault="007E5B68" w:rsidP="007A44EC">
            <w:pPr>
              <w:pStyle w:val="CRCoverPage"/>
              <w:spacing w:after="0"/>
              <w:ind w:left="100"/>
              <w:rPr>
                <w:noProof/>
                <w:lang w:eastAsia="fr-FR"/>
              </w:rPr>
            </w:pPr>
            <w:r>
              <w:rPr>
                <w:noProof/>
                <w:lang w:eastAsia="fr-FR"/>
              </w:rPr>
              <w:t>Ninth</w:t>
            </w:r>
            <w:r w:rsidR="007A44EC">
              <w:rPr>
                <w:noProof/>
                <w:lang w:eastAsia="fr-FR"/>
              </w:rPr>
              <w:t xml:space="preserve"> change:</w:t>
            </w:r>
          </w:p>
          <w:p w14:paraId="2FEEAEF2" w14:textId="56649200" w:rsidR="007A44EC" w:rsidRDefault="007A44EC" w:rsidP="007A44EC">
            <w:pPr>
              <w:pStyle w:val="CRCoverPage"/>
              <w:spacing w:after="0"/>
              <w:ind w:left="284"/>
              <w:rPr>
                <w:noProof/>
                <w:lang w:eastAsia="fr-FR"/>
              </w:rPr>
            </w:pPr>
            <w:r>
              <w:rPr>
                <w:noProof/>
                <w:lang w:eastAsia="fr-FR"/>
              </w:rPr>
              <w:t>Adds</w:t>
            </w:r>
            <w:r w:rsidR="009F1577">
              <w:rPr>
                <w:noProof/>
                <w:lang w:eastAsia="fr-FR"/>
              </w:rPr>
              <w:t xml:space="preserve"> that</w:t>
            </w:r>
            <w:r>
              <w:rPr>
                <w:noProof/>
                <w:lang w:eastAsia="fr-FR"/>
              </w:rPr>
              <w:t xml:space="preserve"> the M</w:t>
            </w:r>
            <w:r w:rsidR="009F1577">
              <w:rPr>
                <w:noProof/>
                <w:lang w:eastAsia="fr-FR"/>
              </w:rPr>
              <w:t>PS for Messaging</w:t>
            </w:r>
            <w:r>
              <w:rPr>
                <w:noProof/>
                <w:lang w:eastAsia="fr-FR"/>
              </w:rPr>
              <w:t xml:space="preserve"> indicat</w:t>
            </w:r>
            <w:r w:rsidR="00D17DAF">
              <w:rPr>
                <w:noProof/>
                <w:lang w:eastAsia="fr-FR"/>
              </w:rPr>
              <w:t>ion</w:t>
            </w:r>
            <w:r w:rsidR="009F1577">
              <w:rPr>
                <w:noProof/>
                <w:lang w:eastAsia="fr-FR"/>
              </w:rPr>
              <w:t xml:space="preserve"> </w:t>
            </w:r>
            <w:r w:rsidR="006C7397">
              <w:rPr>
                <w:noProof/>
                <w:lang w:eastAsia="fr-FR"/>
              </w:rPr>
              <w:t>from the HSS</w:t>
            </w:r>
            <w:r>
              <w:rPr>
                <w:noProof/>
                <w:lang w:eastAsia="fr-FR"/>
              </w:rPr>
              <w:t xml:space="preserve"> be taken into account by any FE when setting DRMP for priority traffic.</w:t>
            </w:r>
          </w:p>
          <w:p w14:paraId="31C656EC" w14:textId="77777777" w:rsidR="007A44EC" w:rsidRDefault="007A44EC" w:rsidP="007A44EC">
            <w:pPr>
              <w:pStyle w:val="CRCoverPage"/>
              <w:spacing w:after="0"/>
              <w:ind w:left="100"/>
              <w:rPr>
                <w:noProof/>
              </w:rPr>
            </w:pPr>
          </w:p>
        </w:tc>
      </w:tr>
      <w:tr w:rsidR="007A44EC" w14:paraId="1F886379" w14:textId="77777777" w:rsidTr="00547111">
        <w:tc>
          <w:tcPr>
            <w:tcW w:w="2694" w:type="dxa"/>
            <w:gridSpan w:val="2"/>
            <w:tcBorders>
              <w:left w:val="single" w:sz="4" w:space="0" w:color="auto"/>
            </w:tcBorders>
          </w:tcPr>
          <w:p w14:paraId="4D989623" w14:textId="77777777" w:rsidR="007A44EC" w:rsidRDefault="007A44EC" w:rsidP="007A44EC">
            <w:pPr>
              <w:pStyle w:val="CRCoverPage"/>
              <w:spacing w:after="0"/>
              <w:rPr>
                <w:b/>
                <w:i/>
                <w:noProof/>
                <w:sz w:val="8"/>
                <w:szCs w:val="8"/>
              </w:rPr>
            </w:pPr>
          </w:p>
        </w:tc>
        <w:tc>
          <w:tcPr>
            <w:tcW w:w="6946" w:type="dxa"/>
            <w:gridSpan w:val="9"/>
            <w:tcBorders>
              <w:right w:val="single" w:sz="4" w:space="0" w:color="auto"/>
            </w:tcBorders>
          </w:tcPr>
          <w:p w14:paraId="71C4A204" w14:textId="77777777" w:rsidR="007A44EC" w:rsidRDefault="007A44EC" w:rsidP="007A44EC">
            <w:pPr>
              <w:pStyle w:val="CRCoverPage"/>
              <w:spacing w:after="0"/>
              <w:rPr>
                <w:noProof/>
                <w:sz w:val="8"/>
                <w:szCs w:val="8"/>
              </w:rPr>
            </w:pPr>
          </w:p>
        </w:tc>
      </w:tr>
      <w:tr w:rsidR="007A44EC" w14:paraId="678D7BF9" w14:textId="77777777" w:rsidTr="00547111">
        <w:tc>
          <w:tcPr>
            <w:tcW w:w="2694" w:type="dxa"/>
            <w:gridSpan w:val="2"/>
            <w:tcBorders>
              <w:left w:val="single" w:sz="4" w:space="0" w:color="auto"/>
              <w:bottom w:val="single" w:sz="4" w:space="0" w:color="auto"/>
            </w:tcBorders>
          </w:tcPr>
          <w:p w14:paraId="4E5CE1B6" w14:textId="77777777" w:rsidR="007A44EC" w:rsidRDefault="007A44EC" w:rsidP="007A44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A3B19" w:rsidR="007A44EC" w:rsidRDefault="007A44EC" w:rsidP="007A44EC">
            <w:pPr>
              <w:pStyle w:val="CRCoverPage"/>
              <w:spacing w:after="0"/>
              <w:ind w:left="100"/>
              <w:rPr>
                <w:noProof/>
              </w:rPr>
            </w:pPr>
            <w:r>
              <w:rPr>
                <w:noProof/>
                <w:lang w:eastAsia="fr-FR"/>
              </w:rPr>
              <w:t>MPS users will not have priority for SMS in the EPC.</w:t>
            </w:r>
          </w:p>
        </w:tc>
      </w:tr>
      <w:tr w:rsidR="007A44EC" w14:paraId="034AF533" w14:textId="77777777" w:rsidTr="00547111">
        <w:tc>
          <w:tcPr>
            <w:tcW w:w="2694" w:type="dxa"/>
            <w:gridSpan w:val="2"/>
          </w:tcPr>
          <w:p w14:paraId="39D9EB5B" w14:textId="77777777" w:rsidR="007A44EC" w:rsidRDefault="007A44EC" w:rsidP="007A44EC">
            <w:pPr>
              <w:pStyle w:val="CRCoverPage"/>
              <w:spacing w:after="0"/>
              <w:rPr>
                <w:b/>
                <w:i/>
                <w:noProof/>
                <w:sz w:val="8"/>
                <w:szCs w:val="8"/>
              </w:rPr>
            </w:pPr>
          </w:p>
        </w:tc>
        <w:tc>
          <w:tcPr>
            <w:tcW w:w="6946" w:type="dxa"/>
            <w:gridSpan w:val="9"/>
          </w:tcPr>
          <w:p w14:paraId="7826CB1C" w14:textId="77777777" w:rsidR="007A44EC" w:rsidRDefault="007A44EC" w:rsidP="007A44EC">
            <w:pPr>
              <w:pStyle w:val="CRCoverPage"/>
              <w:spacing w:after="0"/>
              <w:rPr>
                <w:noProof/>
                <w:sz w:val="8"/>
                <w:szCs w:val="8"/>
              </w:rPr>
            </w:pPr>
          </w:p>
        </w:tc>
      </w:tr>
      <w:tr w:rsidR="007A44EC" w14:paraId="6A17D7AC" w14:textId="77777777" w:rsidTr="00547111">
        <w:tc>
          <w:tcPr>
            <w:tcW w:w="2694" w:type="dxa"/>
            <w:gridSpan w:val="2"/>
            <w:tcBorders>
              <w:top w:val="single" w:sz="4" w:space="0" w:color="auto"/>
              <w:left w:val="single" w:sz="4" w:space="0" w:color="auto"/>
            </w:tcBorders>
          </w:tcPr>
          <w:p w14:paraId="6DAD5B19" w14:textId="77777777" w:rsidR="007A44EC" w:rsidRDefault="007A44EC" w:rsidP="007A44E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AA62F9" w:rsidR="007A44EC" w:rsidRDefault="007A44EC" w:rsidP="007A44EC">
            <w:pPr>
              <w:pStyle w:val="CRCoverPage"/>
              <w:spacing w:after="0"/>
              <w:ind w:left="100"/>
              <w:rPr>
                <w:noProof/>
              </w:rPr>
            </w:pPr>
            <w:r>
              <w:rPr>
                <w:noProof/>
                <w:lang w:eastAsia="fr-FR"/>
              </w:rPr>
              <w:t>5.2.1.3, 5.3.2.4, 5.3.3.1, 6.2.1.2,</w:t>
            </w:r>
            <w:r w:rsidR="00D17DAF">
              <w:rPr>
                <w:noProof/>
                <w:lang w:eastAsia="fr-FR"/>
              </w:rPr>
              <w:t xml:space="preserve"> 6.2.2.1,</w:t>
            </w:r>
            <w:r>
              <w:rPr>
                <w:noProof/>
                <w:lang w:eastAsia="fr-FR"/>
              </w:rPr>
              <w:t xml:space="preserve"> 6.2.2.3,</w:t>
            </w:r>
            <w:r w:rsidR="009F1577">
              <w:rPr>
                <w:noProof/>
                <w:lang w:eastAsia="fr-FR"/>
              </w:rPr>
              <w:t xml:space="preserve"> 6.3.2.5,</w:t>
            </w:r>
            <w:r>
              <w:rPr>
                <w:noProof/>
                <w:lang w:eastAsia="fr-FR"/>
              </w:rPr>
              <w:t xml:space="preserve"> </w:t>
            </w:r>
            <w:r w:rsidR="009F1577">
              <w:rPr>
                <w:noProof/>
                <w:lang w:eastAsia="fr-FR"/>
              </w:rPr>
              <w:t xml:space="preserve">6.3.3.1, </w:t>
            </w:r>
            <w:r>
              <w:rPr>
                <w:noProof/>
                <w:lang w:eastAsia="fr-FR"/>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C42739A" w14:textId="77777777" w:rsidR="001E41F3" w:rsidRDefault="001E41F3">
      <w:pPr>
        <w:rPr>
          <w:noProof/>
        </w:rPr>
      </w:pPr>
    </w:p>
    <w:p w14:paraId="2C80AA4C" w14:textId="77777777" w:rsidR="007A44EC" w:rsidRDefault="007A44EC" w:rsidP="007A44EC">
      <w:pPr>
        <w:rPr>
          <w:noProof/>
        </w:rPr>
      </w:pPr>
    </w:p>
    <w:p w14:paraId="5F11E79F" w14:textId="678A3E23" w:rsidR="007A44EC" w:rsidRDefault="007E5B68" w:rsidP="007A44EC">
      <w:pPr>
        <w:spacing w:before="360" w:after="240" w:line="256" w:lineRule="auto"/>
        <w:jc w:val="center"/>
        <w:outlineLvl w:val="0"/>
        <w:rPr>
          <w:noProof/>
        </w:rPr>
      </w:pPr>
      <w:r>
        <w:rPr>
          <w:noProof/>
          <w:highlight w:val="green"/>
        </w:rPr>
        <w:t>***** First change *****</w:t>
      </w:r>
    </w:p>
    <w:p w14:paraId="4CEF9993" w14:textId="77777777" w:rsidR="007A44EC" w:rsidRDefault="007A44EC" w:rsidP="007A44EC">
      <w:pPr>
        <w:rPr>
          <w:noProof/>
        </w:rPr>
      </w:pPr>
    </w:p>
    <w:p w14:paraId="1EE37BF0" w14:textId="77777777" w:rsidR="007A44EC" w:rsidRDefault="007A44EC" w:rsidP="007A44EC">
      <w:pPr>
        <w:pStyle w:val="Heading4"/>
      </w:pPr>
      <w:bookmarkStart w:id="1" w:name="_Toc106909162"/>
      <w:bookmarkStart w:id="2" w:name="_Toc44882234"/>
      <w:bookmarkStart w:id="3" w:name="_Toc44882040"/>
      <w:bookmarkStart w:id="4" w:name="_Toc533204462"/>
      <w:r>
        <w:lastRenderedPageBreak/>
        <w:t>5.2.1.3</w:t>
      </w:r>
      <w:r>
        <w:tab/>
        <w:t>Detailed behaviour of the HSS</w:t>
      </w:r>
      <w:bookmarkEnd w:id="1"/>
      <w:bookmarkEnd w:id="2"/>
      <w:bookmarkEnd w:id="3"/>
      <w:bookmarkEnd w:id="4"/>
    </w:p>
    <w:p w14:paraId="1816705F" w14:textId="77777777" w:rsidR="007A44EC" w:rsidRDefault="007A44EC" w:rsidP="007A44EC">
      <w:r>
        <w:t>This clause describes the HSS behaviour when the HSS receives a Send Routing Info for SM request which is not forwarded to an SMS Router or an IP-SM-GW.</w:t>
      </w:r>
    </w:p>
    <w:p w14:paraId="2FE1993F" w14:textId="77777777" w:rsidR="007A44EC" w:rsidRDefault="007A44EC" w:rsidP="007A44EC">
      <w:r>
        <w:t>The HSS shall check if the user identified by the MSISDN is known; otherwise, the HSS shall return an Experimental-Result-Code set to DIAMETER_ERROR_USER_UNKNOWN.</w:t>
      </w:r>
    </w:p>
    <w:p w14:paraId="7CC0CA38" w14:textId="77777777" w:rsidR="007A44EC" w:rsidRDefault="007A44EC" w:rsidP="007A44EC">
      <w:r>
        <w:t>The HSS shall check if a MT SMS Teleservice subscription exists; otherwise, the HSS shall return an Experimental-Result-Code set to DIAMETER_ERROR_SERVICE_NOT_SUBSCRIBED.</w:t>
      </w:r>
    </w:p>
    <w:p w14:paraId="0B1AB95D" w14:textId="77777777" w:rsidR="007A44EC" w:rsidRDefault="007A44EC" w:rsidP="007A44EC">
      <w:r>
        <w:t>The HSS shall check if the user is not barred for receiving MT short messages; otherwise, the HSS shall return an Experimental-Result-Code set to DIAMETER_ SERVICE _ERROR_BARRED.</w:t>
      </w:r>
    </w:p>
    <w:p w14:paraId="1B45D15F" w14:textId="77777777" w:rsidR="007A44EC" w:rsidRDefault="007A44EC" w:rsidP="007A44EC">
      <w:r>
        <w:t xml:space="preserve">The HSS shall check if one or more serving nodes (not marked with the mobile not reachable flag) are registered for MT SMS; otherwise, the HSS shall return an Experimental-Result-Code set to DIAMETER_ERROR_ABSENT_USER and update the MWD list and MNRF/MNRG. If there is no serving node being registered for MT SMS and </w:t>
      </w:r>
      <w:r>
        <w:rPr>
          <w:lang w:eastAsia="zh-CN"/>
        </w:rPr>
        <w:t>the Single-Attempt-Delivery flag in SRR-Flags AVP is set, the HSS shall not add the SC address into the MWD list.</w:t>
      </w:r>
    </w:p>
    <w:p w14:paraId="607DDFE8" w14:textId="77777777" w:rsidR="007A44EC" w:rsidRDefault="007A44EC" w:rsidP="007A44EC">
      <w:r>
        <w:t>The HSS shall then return a Send Routing Info for SM answer with a Result-Code set to DIAMETER_SUCCESSFUL that shall contain the addresses of the serving nodes that are registered for MT SMS according the following rules:</w:t>
      </w:r>
    </w:p>
    <w:p w14:paraId="5803C28A" w14:textId="77777777" w:rsidR="007A44EC" w:rsidRDefault="007A44EC" w:rsidP="007A44EC">
      <w:pPr>
        <w:pStyle w:val="B1"/>
      </w:pPr>
      <w:r>
        <w:t>-</w:t>
      </w:r>
      <w:r>
        <w:tab/>
        <w:t>if the GPRS indicator is not set, only one serving node address shall be returned according to the SM transfer option where MME is considered as a MSC. The address of the MME, if returned, shall comprise the MME Diameter address and the MME Number for MT SMS. The address of the SMSF, if returned, shall comprise the SMSF Diameter address and the SMSF Number.</w:t>
      </w:r>
    </w:p>
    <w:p w14:paraId="234AFA42" w14:textId="77777777" w:rsidR="007A44EC" w:rsidRDefault="007A44EC" w:rsidP="007A44EC">
      <w:pPr>
        <w:pStyle w:val="B1"/>
      </w:pPr>
      <w:r>
        <w:t>-</w:t>
      </w:r>
      <w:r>
        <w:tab/>
        <w:t>if the GPRS indicator is set, two serving node addresses may be returned of which</w:t>
      </w:r>
    </w:p>
    <w:p w14:paraId="0E6F6C74" w14:textId="77777777" w:rsidR="007A44EC" w:rsidRDefault="007A44EC" w:rsidP="007A44EC">
      <w:pPr>
        <w:pStyle w:val="B2"/>
      </w:pPr>
      <w:r>
        <w:t>-</w:t>
      </w:r>
      <w:r>
        <w:tab/>
        <w:t>the Diameter address of the SGSN if available and the SGSN number,</w:t>
      </w:r>
    </w:p>
    <w:p w14:paraId="63A053A3" w14:textId="77777777" w:rsidR="007A44EC" w:rsidRDefault="007A44EC" w:rsidP="007A44EC">
      <w:pPr>
        <w:pStyle w:val="B1"/>
        <w:ind w:left="851"/>
      </w:pPr>
      <w:r>
        <w:t xml:space="preserve"> -</w:t>
      </w:r>
      <w:r>
        <w:tab/>
        <w:t>either the number of the MSC or the Diameter address and the number of the MME for MT SMS.</w:t>
      </w:r>
    </w:p>
    <w:p w14:paraId="18B58895" w14:textId="77777777" w:rsidR="007A44EC" w:rsidRDefault="007A44EC" w:rsidP="007A44EC">
      <w:pPr>
        <w:pStyle w:val="B1"/>
      </w:pPr>
      <w:r>
        <w:t>-</w:t>
      </w:r>
      <w:r>
        <w:tab/>
        <w:t>when two serving g nodes addresses are returned, the HSS selects which serving node it will populate in the Serving Node information element and in the Additional Serving Node information elements.</w:t>
      </w:r>
    </w:p>
    <w:p w14:paraId="074572FB" w14:textId="77777777" w:rsidR="007A44EC" w:rsidRDefault="007A44EC" w:rsidP="007A44EC">
      <w:pPr>
        <w:pStyle w:val="B1"/>
      </w:pPr>
      <w:r>
        <w:t>-</w:t>
      </w:r>
      <w:r>
        <w:tab/>
        <w:t>if the feature SMSF-Support is commonly supported, the HSS includes addresses of the registered SMSFs (if any) in the response, regardless of the GPRS indicator.</w:t>
      </w:r>
    </w:p>
    <w:p w14:paraId="0E58B92A" w14:textId="77777777" w:rsidR="007A44EC" w:rsidRDefault="007A44EC" w:rsidP="007A44EC">
      <w:pPr>
        <w:pStyle w:val="NO"/>
      </w:pPr>
      <w:r>
        <w:t>NOTE:</w:t>
      </w:r>
      <w:r>
        <w:tab/>
        <w:t>MSC and MME cannot be both registered as serving nodes for MT SMS at a given time (</w:t>
      </w:r>
      <w:proofErr w:type="spellStart"/>
      <w:r>
        <w:t>cf</w:t>
      </w:r>
      <w:proofErr w:type="spellEnd"/>
      <w:r>
        <w:t xml:space="preserve"> 3GPP TS 23.272 [2])</w:t>
      </w:r>
    </w:p>
    <w:p w14:paraId="7CC439A6" w14:textId="77777777" w:rsidR="007A44EC" w:rsidRDefault="007A44EC" w:rsidP="007A44EC">
      <w:r>
        <w:t>If the stored MSISDN number is not the same as the one received in the Send Routing Info for SM request service, the stored MSISDN number shall be included in the message.</w:t>
      </w:r>
    </w:p>
    <w:p w14:paraId="0EE49AC1" w14:textId="77777777" w:rsidR="007A44EC" w:rsidRDefault="007A44EC" w:rsidP="007A44EC">
      <w:r>
        <w:t>In the context of MSISDN-less SMS delivery in IMS (see 3GPP TS 23.204 [17]), if the HSS receives an SMSMI correlation ID, the HSS shall return the IP-SM-GW number and shall not forward the request to an IP-SM-GW.</w:t>
      </w:r>
    </w:p>
    <w:p w14:paraId="7311A4EB" w14:textId="24664CE6" w:rsidR="007A44EC" w:rsidRDefault="007A44EC" w:rsidP="007A44EC">
      <w:pPr>
        <w:rPr>
          <w:noProof/>
        </w:rPr>
      </w:pPr>
      <w:ins w:id="5" w:author="Peraton Labs-PM" w:date="2022-12-21T11:17:00Z">
        <w:r>
          <w:t xml:space="preserve">The </w:t>
        </w:r>
      </w:ins>
      <w:ins w:id="6" w:author="Peraton Labs-PM" w:date="2022-12-21T12:24:00Z">
        <w:r>
          <w:t>HSS</w:t>
        </w:r>
      </w:ins>
      <w:ins w:id="7" w:author="Peraton Labs-PM" w:date="2022-12-21T11:17:00Z">
        <w:r>
          <w:t xml:space="preserve"> shall </w:t>
        </w:r>
      </w:ins>
      <w:ins w:id="8" w:author="Peraton Labs-PM" w:date="2022-12-21T11:24:00Z">
        <w:r>
          <w:t xml:space="preserve">include the DRMP AVP </w:t>
        </w:r>
      </w:ins>
      <w:ins w:id="9" w:author="Peraton Labs-PM" w:date="2023-03-27T15:49:00Z">
        <w:r>
          <w:t>with a value appropriate for MPS priority</w:t>
        </w:r>
      </w:ins>
      <w:ins w:id="10" w:author="Peraton Labs-PM" w:date="2022-12-21T11:24:00Z">
        <w:r>
          <w:t xml:space="preserve"> according to local policy</w:t>
        </w:r>
      </w:ins>
      <w:ins w:id="11" w:author="Peraton Labs-PM" w:date="2022-12-21T11:25:00Z">
        <w:r>
          <w:t xml:space="preserve"> toward the SMS-</w:t>
        </w:r>
      </w:ins>
      <w:ins w:id="12" w:author="Peraton Labs-PM" w:date="2022-12-21T12:49:00Z">
        <w:r>
          <w:t>GMSC</w:t>
        </w:r>
      </w:ins>
      <w:ins w:id="13" w:author="Peraton Labs-PM" w:date="2023-03-24T10:46:00Z">
        <w:r>
          <w:t xml:space="preserve"> </w:t>
        </w:r>
      </w:ins>
      <w:ins w:id="14" w:author="Peraton Labs-PM" w:date="2023-03-27T15:48:00Z">
        <w:r>
          <w:t xml:space="preserve">if </w:t>
        </w:r>
      </w:ins>
      <w:ins w:id="15" w:author="Peraton Labs-PM" w:date="2023-03-24T10:46:00Z">
        <w:r>
          <w:t xml:space="preserve">the </w:t>
        </w:r>
      </w:ins>
      <w:ins w:id="16" w:author="Peraton Labs-PM" w:date="2023-03-24T10:50:00Z">
        <w:r>
          <w:t xml:space="preserve">HSS </w:t>
        </w:r>
      </w:ins>
      <w:ins w:id="17" w:author="Peraton Labs-PM" w:date="2023-03-24T10:51:00Z">
        <w:r>
          <w:t>has an MPS for Messaging indicator indicating that MPS for Messaging ha</w:t>
        </w:r>
      </w:ins>
      <w:ins w:id="18" w:author="Peraton Labs-PM" w:date="2023-03-27T16:20:00Z">
        <w:r>
          <w:t>s</w:t>
        </w:r>
      </w:ins>
      <w:ins w:id="19" w:author="Peraton Labs-PM" w:date="2023-03-24T10:51:00Z">
        <w:r>
          <w:t xml:space="preserve"> been</w:t>
        </w:r>
      </w:ins>
      <w:ins w:id="20" w:author="Peraton Labs-PM" w:date="2024-09-09T00:12:00Z">
        <w:r>
          <w:t xml:space="preserve"> enabled</w:t>
        </w:r>
      </w:ins>
      <w:ins w:id="21" w:author="Peraton Labs-PM" w:date="2023-03-27T15:49:00Z">
        <w:r>
          <w:t>.</w:t>
        </w:r>
      </w:ins>
    </w:p>
    <w:p w14:paraId="06F0BE2A" w14:textId="40C5DA88" w:rsidR="007A44EC" w:rsidRDefault="007E5B68" w:rsidP="007A44EC">
      <w:pPr>
        <w:spacing w:before="360" w:after="240" w:line="256" w:lineRule="auto"/>
        <w:jc w:val="center"/>
        <w:outlineLvl w:val="0"/>
        <w:rPr>
          <w:noProof/>
        </w:rPr>
      </w:pPr>
      <w:r>
        <w:rPr>
          <w:noProof/>
          <w:highlight w:val="green"/>
        </w:rPr>
        <w:t>***** Second change *****</w:t>
      </w:r>
    </w:p>
    <w:p w14:paraId="5CBC0F39" w14:textId="77777777" w:rsidR="007A44EC" w:rsidRDefault="007A44EC" w:rsidP="007A44EC">
      <w:pPr>
        <w:pStyle w:val="Heading4"/>
      </w:pPr>
      <w:bookmarkStart w:id="22" w:name="_Toc106909184"/>
      <w:bookmarkStart w:id="23" w:name="_Toc44882256"/>
      <w:bookmarkStart w:id="24" w:name="_Toc44882062"/>
      <w:bookmarkStart w:id="25" w:name="_Toc533204484"/>
      <w:bookmarkStart w:id="26" w:name="_Toc112665294"/>
      <w:bookmarkStart w:id="27" w:name="_Toc73443770"/>
      <w:bookmarkStart w:id="28" w:name="_Toc56336954"/>
      <w:bookmarkStart w:id="29" w:name="_Toc49689869"/>
      <w:bookmarkStart w:id="30" w:name="_Toc34749406"/>
      <w:bookmarkStart w:id="31" w:name="_Toc34748416"/>
      <w:bookmarkStart w:id="32" w:name="_Toc34748040"/>
      <w:bookmarkStart w:id="33" w:name="_Toc34740681"/>
      <w:bookmarkStart w:id="34" w:name="_Toc34346604"/>
      <w:bookmarkStart w:id="35" w:name="_Toc24978821"/>
      <w:bookmarkStart w:id="36" w:name="_Toc21948947"/>
      <w:r>
        <w:t>5.3.2.4</w:t>
      </w:r>
      <w:r>
        <w:tab/>
      </w:r>
      <w:bookmarkStart w:id="37" w:name="aaa"/>
      <w:bookmarkEnd w:id="37"/>
      <w:r>
        <w:t>Send-Routing-info-for-SM-Answer (SRA) Command</w:t>
      </w:r>
      <w:bookmarkEnd w:id="22"/>
      <w:bookmarkEnd w:id="23"/>
      <w:bookmarkEnd w:id="24"/>
      <w:bookmarkEnd w:id="25"/>
    </w:p>
    <w:p w14:paraId="35A0DFDD" w14:textId="77777777" w:rsidR="007A44EC" w:rsidRDefault="007A44EC" w:rsidP="007A44EC">
      <w:r>
        <w:t xml:space="preserve">The Send-Routing-Info-for-SM-Answer command (SRA) command, indicated by the Command-Code field set to </w:t>
      </w:r>
      <w:r>
        <w:rPr>
          <w:lang w:val="en-US"/>
        </w:rPr>
        <w:t>8388647</w:t>
      </w:r>
      <w:r>
        <w:t xml:space="preserve"> and the 'R' bit cleared in the Command Flags field, is sent from HSS to SMS-GMSC or SMS Router or from SMS Router to SMS-GMSC.</w:t>
      </w:r>
    </w:p>
    <w:p w14:paraId="77B8F92C" w14:textId="77777777" w:rsidR="007A44EC" w:rsidRDefault="007A44EC" w:rsidP="007A44EC">
      <w:r>
        <w:t>Message Format</w:t>
      </w:r>
    </w:p>
    <w:p w14:paraId="0E3C0FAA" w14:textId="77777777" w:rsidR="007A44EC" w:rsidRDefault="007A44EC" w:rsidP="007A44EC">
      <w:pPr>
        <w:spacing w:after="0"/>
        <w:ind w:left="567" w:firstLine="284"/>
      </w:pPr>
      <w:r>
        <w:t>&lt; Send-Routing-info-for-SM-Answer &gt; ::=</w:t>
      </w:r>
      <w:r>
        <w:tab/>
        <w:t xml:space="preserve">&lt; Diameter Header: </w:t>
      </w:r>
      <w:r>
        <w:rPr>
          <w:lang w:val="en-US"/>
        </w:rPr>
        <w:t>8388647</w:t>
      </w:r>
      <w:r>
        <w:t xml:space="preserve">, PXY, </w:t>
      </w:r>
      <w:r>
        <w:rPr>
          <w:lang w:eastAsia="zh-CN"/>
        </w:rPr>
        <w:t>16777312</w:t>
      </w:r>
      <w:r>
        <w:t xml:space="preserve"> &gt;</w:t>
      </w:r>
    </w:p>
    <w:p w14:paraId="313197D8" w14:textId="77777777" w:rsidR="007A44EC" w:rsidRDefault="007A44EC" w:rsidP="007A44EC">
      <w:pPr>
        <w:spacing w:after="0"/>
        <w:ind w:left="1134" w:firstLine="2268"/>
      </w:pPr>
      <w:r>
        <w:t>&lt; Session-Id &gt;</w:t>
      </w:r>
    </w:p>
    <w:p w14:paraId="569AFDF4" w14:textId="77777777" w:rsidR="007A44EC" w:rsidRDefault="007A44EC" w:rsidP="007A44EC">
      <w:pPr>
        <w:spacing w:after="0"/>
        <w:ind w:left="1134" w:firstLine="2268"/>
      </w:pPr>
      <w:r>
        <w:t>[ DRMP ]</w:t>
      </w:r>
    </w:p>
    <w:p w14:paraId="130D543B" w14:textId="77777777" w:rsidR="007A44EC" w:rsidRDefault="007A44EC" w:rsidP="007A44EC">
      <w:pPr>
        <w:spacing w:after="0"/>
        <w:ind w:left="1134" w:firstLine="2268"/>
      </w:pPr>
      <w:r>
        <w:t>[ Vendor-Specific-Application-Id ]</w:t>
      </w:r>
    </w:p>
    <w:p w14:paraId="01652611" w14:textId="77777777" w:rsidR="007A44EC" w:rsidRDefault="007A44EC" w:rsidP="007A44EC">
      <w:pPr>
        <w:spacing w:after="0"/>
        <w:ind w:left="1134" w:firstLine="2268"/>
      </w:pPr>
      <w:r>
        <w:lastRenderedPageBreak/>
        <w:t>[ Result-Code ]</w:t>
      </w:r>
    </w:p>
    <w:p w14:paraId="20720A5B" w14:textId="77777777" w:rsidR="007A44EC" w:rsidRDefault="007A44EC" w:rsidP="007A44EC">
      <w:pPr>
        <w:spacing w:after="0"/>
        <w:ind w:left="1134" w:firstLine="2268"/>
      </w:pPr>
      <w:r>
        <w:t>[ Experimental-Result ]</w:t>
      </w:r>
    </w:p>
    <w:p w14:paraId="52041708" w14:textId="77777777" w:rsidR="007A44EC" w:rsidRDefault="007A44EC" w:rsidP="007A44EC">
      <w:pPr>
        <w:spacing w:after="0"/>
        <w:ind w:left="1134" w:firstLine="2268"/>
      </w:pPr>
      <w:r>
        <w:t>{ Auth-Session-State }</w:t>
      </w:r>
    </w:p>
    <w:p w14:paraId="01F46850" w14:textId="77777777" w:rsidR="007A44EC" w:rsidRDefault="007A44EC" w:rsidP="007A44EC">
      <w:pPr>
        <w:spacing w:after="0"/>
        <w:ind w:left="3124" w:firstLine="284"/>
      </w:pPr>
      <w:r>
        <w:t>{ Origin-Host }</w:t>
      </w:r>
    </w:p>
    <w:p w14:paraId="18526B21" w14:textId="77777777" w:rsidR="007A44EC" w:rsidRDefault="007A44EC" w:rsidP="007A44EC">
      <w:pPr>
        <w:spacing w:after="0"/>
        <w:ind w:left="3124" w:firstLine="284"/>
      </w:pPr>
      <w:r>
        <w:t>{ Origin-Realm }</w:t>
      </w:r>
    </w:p>
    <w:p w14:paraId="2CE48EF5" w14:textId="77777777" w:rsidR="007A44EC" w:rsidRDefault="007A44EC" w:rsidP="007A44EC">
      <w:pPr>
        <w:spacing w:after="0"/>
        <w:ind w:left="3124" w:firstLine="284"/>
      </w:pPr>
      <w:r>
        <w:t>[ User-Name ]</w:t>
      </w:r>
    </w:p>
    <w:p w14:paraId="574D1FCC" w14:textId="77777777" w:rsidR="007A44EC" w:rsidRDefault="007A44EC" w:rsidP="007A44EC">
      <w:pPr>
        <w:spacing w:after="0"/>
        <w:ind w:left="3124" w:firstLine="284"/>
      </w:pPr>
      <w:r>
        <w:rPr>
          <w:bCs/>
        </w:rPr>
        <w:t>*[ Supported-Features ]</w:t>
      </w:r>
    </w:p>
    <w:p w14:paraId="44C9CA4C" w14:textId="77777777" w:rsidR="007A44EC" w:rsidRDefault="007A44EC" w:rsidP="007A44EC">
      <w:pPr>
        <w:spacing w:after="0"/>
        <w:ind w:left="1134" w:firstLine="2268"/>
      </w:pPr>
      <w:r>
        <w:t>[ Serving-Node ]</w:t>
      </w:r>
    </w:p>
    <w:p w14:paraId="0C62A2C0" w14:textId="77777777" w:rsidR="007A44EC" w:rsidRDefault="007A44EC" w:rsidP="007A44EC">
      <w:pPr>
        <w:spacing w:after="0"/>
        <w:ind w:left="1134" w:firstLine="2268"/>
      </w:pPr>
      <w:r>
        <w:t>[ Additional-Serving-Node ]</w:t>
      </w:r>
    </w:p>
    <w:p w14:paraId="3F0A4AC2" w14:textId="77777777" w:rsidR="007A44EC" w:rsidRDefault="007A44EC" w:rsidP="007A44EC">
      <w:pPr>
        <w:spacing w:after="0"/>
        <w:ind w:left="1134" w:firstLine="2268"/>
      </w:pPr>
      <w:r>
        <w:t>[ SMSF-3GPP-Address ]</w:t>
      </w:r>
    </w:p>
    <w:p w14:paraId="08E2D85C" w14:textId="77777777" w:rsidR="007A44EC" w:rsidRDefault="007A44EC" w:rsidP="007A44EC">
      <w:pPr>
        <w:spacing w:after="0"/>
        <w:ind w:left="1134" w:firstLine="2268"/>
      </w:pPr>
      <w:r>
        <w:t>[ SMSF-Non-3GPP-Address ]</w:t>
      </w:r>
    </w:p>
    <w:p w14:paraId="0192F9C6" w14:textId="77777777" w:rsidR="007A44EC" w:rsidRDefault="007A44EC" w:rsidP="007A44EC">
      <w:pPr>
        <w:spacing w:after="0"/>
        <w:ind w:left="3124" w:firstLine="284"/>
        <w:rPr>
          <w:lang w:val="fr-FR"/>
        </w:rPr>
      </w:pPr>
      <w:r>
        <w:rPr>
          <w:lang w:val="fr-FR"/>
        </w:rPr>
        <w:t>[ LMSI ]</w:t>
      </w:r>
    </w:p>
    <w:p w14:paraId="7E84C4D1" w14:textId="77777777" w:rsidR="007A44EC" w:rsidRDefault="007A44EC" w:rsidP="007A44EC">
      <w:pPr>
        <w:spacing w:after="0"/>
        <w:ind w:left="1134" w:firstLine="2268"/>
        <w:rPr>
          <w:lang w:val="fr-FR"/>
        </w:rPr>
      </w:pPr>
      <w:r>
        <w:rPr>
          <w:lang w:val="fr-FR"/>
        </w:rPr>
        <w:t xml:space="preserve">[ </w:t>
      </w:r>
      <w:r>
        <w:rPr>
          <w:rFonts w:cs="Arial"/>
          <w:bCs/>
          <w:lang w:val="fr-FR"/>
        </w:rPr>
        <w:t xml:space="preserve">User-Identifier </w:t>
      </w:r>
      <w:r>
        <w:rPr>
          <w:lang w:val="fr-FR"/>
        </w:rPr>
        <w:t>]</w:t>
      </w:r>
    </w:p>
    <w:p w14:paraId="467F865B" w14:textId="77777777" w:rsidR="007A44EC" w:rsidRDefault="007A44EC" w:rsidP="007A44EC">
      <w:pPr>
        <w:spacing w:after="0"/>
        <w:ind w:left="3124" w:firstLine="284"/>
        <w:rPr>
          <w:lang w:val="fr-FR"/>
        </w:rPr>
      </w:pPr>
      <w:r>
        <w:rPr>
          <w:lang w:val="fr-FR"/>
        </w:rPr>
        <w:t>[ MWD-</w:t>
      </w:r>
      <w:proofErr w:type="spellStart"/>
      <w:r>
        <w:rPr>
          <w:lang w:val="fr-FR"/>
        </w:rPr>
        <w:t>Status</w:t>
      </w:r>
      <w:proofErr w:type="spellEnd"/>
      <w:r>
        <w:rPr>
          <w:lang w:val="fr-FR"/>
        </w:rPr>
        <w:t xml:space="preserve"> ]</w:t>
      </w:r>
    </w:p>
    <w:p w14:paraId="25521CD0" w14:textId="77777777" w:rsidR="007A44EC" w:rsidRDefault="007A44EC" w:rsidP="007A44EC">
      <w:pPr>
        <w:spacing w:after="0"/>
        <w:ind w:left="3124" w:firstLine="284"/>
        <w:rPr>
          <w:lang w:val="fr-FR"/>
        </w:rPr>
      </w:pPr>
      <w:r>
        <w:rPr>
          <w:lang w:val="fr-FR"/>
        </w:rPr>
        <w:t>[ MME-Absent-User-Diagnostic-SM ]</w:t>
      </w:r>
    </w:p>
    <w:p w14:paraId="5A28238A" w14:textId="77777777" w:rsidR="007A44EC" w:rsidRDefault="007A44EC" w:rsidP="007A44EC">
      <w:pPr>
        <w:spacing w:after="0"/>
        <w:ind w:left="3124" w:firstLine="284"/>
      </w:pPr>
      <w:r>
        <w:t>[ MSC-Absent-User-Diagnostic-SM ]</w:t>
      </w:r>
    </w:p>
    <w:p w14:paraId="50E84604" w14:textId="77777777" w:rsidR="007A44EC" w:rsidRDefault="007A44EC" w:rsidP="007A44EC">
      <w:pPr>
        <w:spacing w:after="0"/>
        <w:ind w:left="3124" w:firstLine="284"/>
      </w:pPr>
      <w:r>
        <w:t>[ SGSN-Absent-User-Diagnostic-SM ]</w:t>
      </w:r>
    </w:p>
    <w:p w14:paraId="79D2DBF8" w14:textId="77777777" w:rsidR="007A44EC" w:rsidRDefault="007A44EC" w:rsidP="007A44EC">
      <w:pPr>
        <w:spacing w:after="0"/>
        <w:ind w:left="3124" w:firstLine="284"/>
      </w:pPr>
      <w:r>
        <w:t>[ SMSF-3GPP-Absent-User-Diagnostic-SM ]</w:t>
      </w:r>
    </w:p>
    <w:p w14:paraId="294DB51A" w14:textId="77777777" w:rsidR="007A44EC" w:rsidRDefault="007A44EC" w:rsidP="007A44EC">
      <w:pPr>
        <w:spacing w:after="0"/>
        <w:ind w:left="3124" w:firstLine="284"/>
      </w:pPr>
      <w:r>
        <w:t>[ SMSF-Non-3GPP-Absent-User-Diagnostic-SM ]</w:t>
      </w:r>
    </w:p>
    <w:p w14:paraId="2529719A" w14:textId="77777777" w:rsidR="007A44EC" w:rsidRDefault="007A44EC" w:rsidP="007A44EC">
      <w:pPr>
        <w:spacing w:after="0"/>
        <w:ind w:left="1134" w:firstLine="2268"/>
      </w:pPr>
      <w:r>
        <w:t>*[ AVP ]</w:t>
      </w:r>
    </w:p>
    <w:p w14:paraId="41F7DB8A" w14:textId="77777777" w:rsidR="007A44EC" w:rsidRDefault="007A44EC" w:rsidP="007A44EC">
      <w:pPr>
        <w:spacing w:after="0"/>
        <w:ind w:left="1134" w:firstLine="2268"/>
      </w:pPr>
      <w:r>
        <w:t>[ Failed-AVP ]</w:t>
      </w:r>
    </w:p>
    <w:p w14:paraId="5CAE189E" w14:textId="77777777" w:rsidR="007A44EC" w:rsidRDefault="007A44EC" w:rsidP="007A44EC">
      <w:pPr>
        <w:spacing w:after="0"/>
        <w:ind w:left="1134" w:firstLine="2268"/>
      </w:pPr>
      <w:r>
        <w:tab/>
        <w:t>*[ Proxy-Info ]</w:t>
      </w:r>
    </w:p>
    <w:p w14:paraId="1DF35D49" w14:textId="77777777" w:rsidR="007A44EC" w:rsidRDefault="007A44EC" w:rsidP="007A44EC">
      <w:pPr>
        <w:spacing w:after="0"/>
        <w:ind w:left="1134" w:firstLine="2268"/>
        <w:rPr>
          <w:ins w:id="38" w:author="Peraton Labs-PM" w:date="2022-12-21T10:43:00Z"/>
        </w:rPr>
      </w:pPr>
      <w:r>
        <w:t>*[ Route-Record ]</w:t>
      </w:r>
    </w:p>
    <w:p w14:paraId="1C4E84FA" w14:textId="77777777" w:rsidR="007A44EC" w:rsidRDefault="007A44EC" w:rsidP="007A44EC">
      <w:pPr>
        <w:spacing w:after="0"/>
        <w:ind w:left="1134" w:firstLine="2268"/>
      </w:pPr>
      <w:ins w:id="39" w:author="Peraton Labs-PM" w:date="2022-12-21T10:43:00Z">
        <w:r>
          <w:t>[ MPS-</w:t>
        </w:r>
      </w:ins>
      <w:ins w:id="40" w:author="Peraton Labs-PM" w:date="2022-12-21T10:45:00Z">
        <w:r>
          <w:t>Priority</w:t>
        </w:r>
      </w:ins>
      <w:ins w:id="41" w:author="Peraton Labs-PM" w:date="2022-12-21T10:43:00Z">
        <w:r>
          <w:t>]</w:t>
        </w:r>
      </w:ins>
    </w:p>
    <w:p w14:paraId="0B501AEE" w14:textId="77777777" w:rsidR="007A44EC" w:rsidRDefault="007A44EC" w:rsidP="007A44EC">
      <w:pPr>
        <w:rPr>
          <w:noProof/>
          <w:highlight w:val="green"/>
        </w:rPr>
      </w:pPr>
      <w:bookmarkStart w:id="42" w:name="_Toc106909232"/>
      <w:bookmarkStart w:id="43" w:name="_Toc44882304"/>
      <w:bookmarkStart w:id="44" w:name="_Toc44882110"/>
      <w:bookmarkStart w:id="45" w:name="_Toc533204520"/>
      <w:bookmarkEnd w:id="26"/>
      <w:bookmarkEnd w:id="27"/>
      <w:bookmarkEnd w:id="28"/>
      <w:bookmarkEnd w:id="29"/>
      <w:bookmarkEnd w:id="30"/>
      <w:bookmarkEnd w:id="31"/>
      <w:bookmarkEnd w:id="32"/>
      <w:bookmarkEnd w:id="33"/>
      <w:bookmarkEnd w:id="34"/>
      <w:bookmarkEnd w:id="35"/>
      <w:bookmarkEnd w:id="36"/>
    </w:p>
    <w:p w14:paraId="1B25C11A" w14:textId="75383DF5" w:rsidR="007A44EC" w:rsidRDefault="007E5B68" w:rsidP="007A44EC">
      <w:pPr>
        <w:spacing w:before="360" w:after="240" w:line="256" w:lineRule="auto"/>
        <w:jc w:val="center"/>
        <w:outlineLvl w:val="0"/>
        <w:rPr>
          <w:noProof/>
        </w:rPr>
      </w:pPr>
      <w:bookmarkStart w:id="46" w:name="_Toc120086477"/>
      <w:bookmarkStart w:id="47" w:name="_Toc44882262"/>
      <w:bookmarkStart w:id="48" w:name="_Toc44882068"/>
      <w:bookmarkStart w:id="49" w:name="_Toc533204490"/>
      <w:r>
        <w:rPr>
          <w:noProof/>
          <w:highlight w:val="green"/>
        </w:rPr>
        <w:t>***** Third change *****</w:t>
      </w:r>
    </w:p>
    <w:p w14:paraId="126DD578" w14:textId="77777777" w:rsidR="007A44EC" w:rsidRDefault="007A44EC" w:rsidP="007A44EC">
      <w:pPr>
        <w:pStyle w:val="Heading3"/>
      </w:pPr>
      <w:bookmarkStart w:id="50" w:name="_Toc120086476"/>
      <w:bookmarkStart w:id="51" w:name="_Toc44882261"/>
      <w:bookmarkStart w:id="52" w:name="_Toc44882067"/>
      <w:bookmarkStart w:id="53" w:name="_Toc533204489"/>
      <w:r>
        <w:t>5.3.3</w:t>
      </w:r>
      <w:r>
        <w:tab/>
        <w:t>AVPs</w:t>
      </w:r>
      <w:bookmarkEnd w:id="50"/>
      <w:bookmarkEnd w:id="51"/>
      <w:bookmarkEnd w:id="52"/>
      <w:bookmarkEnd w:id="53"/>
    </w:p>
    <w:p w14:paraId="1AA319F6" w14:textId="77777777" w:rsidR="007A44EC" w:rsidRDefault="007A44EC" w:rsidP="007A44EC">
      <w:pPr>
        <w:pStyle w:val="Heading4"/>
      </w:pPr>
      <w:r>
        <w:t>5.3.3.1</w:t>
      </w:r>
      <w:r>
        <w:tab/>
        <w:t>General</w:t>
      </w:r>
      <w:bookmarkEnd w:id="46"/>
      <w:bookmarkEnd w:id="47"/>
      <w:bookmarkEnd w:id="48"/>
      <w:bookmarkEnd w:id="49"/>
    </w:p>
    <w:p w14:paraId="7E27C323" w14:textId="77777777" w:rsidR="007A44EC" w:rsidRDefault="007A44EC" w:rsidP="007A44EC">
      <w:r>
        <w:t>The following table specifies the Diameter AVPs defined for the S6c interface protocol, their AVP Code values, types, possible flag values and whether or not the AVP may be encrypted. The Vendor-ID header of all AVPs defined in this specification shall be set to 3GPP (10415).</w:t>
      </w:r>
    </w:p>
    <w:p w14:paraId="56760E93" w14:textId="77777777" w:rsidR="007A44EC" w:rsidRDefault="007A44EC" w:rsidP="007A44EC">
      <w:r>
        <w:t>For all AVPs which contain bit masks and are of the type Unsigned32, e.g. TFR-Flags, bit 0 shall be the least significant bit. For example, to get the value of bit 0, a bit mask of 0x0001 should be used.</w:t>
      </w:r>
    </w:p>
    <w:p w14:paraId="46CD5352" w14:textId="77777777" w:rsidR="00B214A3" w:rsidRPr="00031AD7" w:rsidRDefault="00B214A3" w:rsidP="00B214A3">
      <w:pPr>
        <w:pStyle w:val="TH"/>
      </w:pPr>
      <w:r w:rsidRPr="00031AD7">
        <w:lastRenderedPageBreak/>
        <w:t>Table 5.3.3.1/1: S6c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362"/>
        <w:gridCol w:w="806"/>
        <w:gridCol w:w="1143"/>
        <w:gridCol w:w="1713"/>
        <w:gridCol w:w="596"/>
        <w:gridCol w:w="510"/>
        <w:gridCol w:w="969"/>
        <w:gridCol w:w="731"/>
        <w:gridCol w:w="799"/>
      </w:tblGrid>
      <w:tr w:rsidR="00B214A3" w:rsidRPr="00031AD7" w14:paraId="524812A9" w14:textId="77777777" w:rsidTr="00914E5E">
        <w:trPr>
          <w:cantSplit/>
          <w:tblHeader/>
          <w:jc w:val="center"/>
        </w:trPr>
        <w:tc>
          <w:tcPr>
            <w:tcW w:w="0" w:type="auto"/>
            <w:gridSpan w:val="4"/>
            <w:tcBorders>
              <w:top w:val="single" w:sz="4" w:space="0" w:color="auto"/>
              <w:left w:val="single" w:sz="4" w:space="0" w:color="auto"/>
            </w:tcBorders>
            <w:shd w:val="clear" w:color="auto" w:fill="E0E0E0"/>
          </w:tcPr>
          <w:p w14:paraId="4E024861" w14:textId="77777777" w:rsidR="00B214A3" w:rsidRPr="00031AD7" w:rsidRDefault="00B214A3" w:rsidP="00914E5E">
            <w:pPr>
              <w:pStyle w:val="TAH"/>
            </w:pPr>
          </w:p>
        </w:tc>
        <w:tc>
          <w:tcPr>
            <w:tcW w:w="0" w:type="auto"/>
            <w:gridSpan w:val="4"/>
            <w:tcBorders>
              <w:top w:val="single" w:sz="4" w:space="0" w:color="auto"/>
            </w:tcBorders>
            <w:shd w:val="clear" w:color="auto" w:fill="E0E0E0"/>
          </w:tcPr>
          <w:p w14:paraId="489F980A" w14:textId="77777777" w:rsidR="00B214A3" w:rsidRPr="00031AD7" w:rsidRDefault="00B214A3" w:rsidP="00914E5E">
            <w:pPr>
              <w:pStyle w:val="TAH"/>
            </w:pPr>
            <w:r w:rsidRPr="00031AD7">
              <w:t>AVP Flag rules</w:t>
            </w:r>
          </w:p>
        </w:tc>
        <w:tc>
          <w:tcPr>
            <w:tcW w:w="0" w:type="auto"/>
            <w:tcBorders>
              <w:top w:val="single" w:sz="4" w:space="0" w:color="auto"/>
              <w:right w:val="single" w:sz="4" w:space="0" w:color="auto"/>
            </w:tcBorders>
            <w:shd w:val="clear" w:color="auto" w:fill="E0E0E0"/>
          </w:tcPr>
          <w:p w14:paraId="2D989991" w14:textId="77777777" w:rsidR="00B214A3" w:rsidRPr="00031AD7" w:rsidRDefault="00B214A3" w:rsidP="00914E5E">
            <w:pPr>
              <w:pStyle w:val="TAH"/>
            </w:pPr>
          </w:p>
        </w:tc>
      </w:tr>
      <w:tr w:rsidR="00B214A3" w:rsidRPr="00031AD7" w14:paraId="28488F8A" w14:textId="77777777" w:rsidTr="00914E5E">
        <w:trPr>
          <w:cantSplit/>
          <w:tblHeader/>
          <w:jc w:val="center"/>
        </w:trPr>
        <w:tc>
          <w:tcPr>
            <w:tcW w:w="0" w:type="auto"/>
            <w:shd w:val="clear" w:color="auto" w:fill="E0E0E0"/>
          </w:tcPr>
          <w:p w14:paraId="3200C612" w14:textId="77777777" w:rsidR="00B214A3" w:rsidRPr="00031AD7" w:rsidRDefault="00B214A3" w:rsidP="00914E5E">
            <w:pPr>
              <w:pStyle w:val="TAH"/>
            </w:pPr>
            <w:r w:rsidRPr="00031AD7">
              <w:t>Attribute Name</w:t>
            </w:r>
          </w:p>
        </w:tc>
        <w:tc>
          <w:tcPr>
            <w:tcW w:w="0" w:type="auto"/>
            <w:shd w:val="clear" w:color="auto" w:fill="E0E0E0"/>
          </w:tcPr>
          <w:p w14:paraId="62BB70DC" w14:textId="77777777" w:rsidR="00B214A3" w:rsidRPr="00031AD7" w:rsidRDefault="00B214A3" w:rsidP="00914E5E">
            <w:pPr>
              <w:pStyle w:val="TAH"/>
            </w:pPr>
            <w:r w:rsidRPr="00031AD7">
              <w:t>AVP Code</w:t>
            </w:r>
          </w:p>
        </w:tc>
        <w:tc>
          <w:tcPr>
            <w:tcW w:w="0" w:type="auto"/>
            <w:shd w:val="clear" w:color="auto" w:fill="E0E0E0"/>
          </w:tcPr>
          <w:p w14:paraId="4BE59D56" w14:textId="77777777" w:rsidR="00B214A3" w:rsidRPr="00031AD7" w:rsidRDefault="00B214A3" w:rsidP="00914E5E">
            <w:pPr>
              <w:pStyle w:val="TAH"/>
            </w:pPr>
            <w:r w:rsidRPr="00031AD7">
              <w:t>Clause defined</w:t>
            </w:r>
          </w:p>
        </w:tc>
        <w:tc>
          <w:tcPr>
            <w:tcW w:w="0" w:type="auto"/>
            <w:shd w:val="clear" w:color="auto" w:fill="E0E0E0"/>
          </w:tcPr>
          <w:p w14:paraId="42D1B7EB" w14:textId="77777777" w:rsidR="00B214A3" w:rsidRPr="00031AD7" w:rsidRDefault="00B214A3" w:rsidP="00914E5E">
            <w:pPr>
              <w:pStyle w:val="TAH"/>
            </w:pPr>
            <w:r w:rsidRPr="00031AD7">
              <w:t>Value Type</w:t>
            </w:r>
          </w:p>
        </w:tc>
        <w:tc>
          <w:tcPr>
            <w:tcW w:w="0" w:type="auto"/>
            <w:shd w:val="clear" w:color="auto" w:fill="E0E0E0"/>
          </w:tcPr>
          <w:p w14:paraId="02899DBF" w14:textId="77777777" w:rsidR="00B214A3" w:rsidRPr="00031AD7" w:rsidRDefault="00B214A3" w:rsidP="00914E5E">
            <w:pPr>
              <w:pStyle w:val="TAH"/>
            </w:pPr>
            <w:r w:rsidRPr="00031AD7">
              <w:t>Must</w:t>
            </w:r>
          </w:p>
        </w:tc>
        <w:tc>
          <w:tcPr>
            <w:tcW w:w="0" w:type="auto"/>
            <w:shd w:val="clear" w:color="auto" w:fill="E0E0E0"/>
          </w:tcPr>
          <w:p w14:paraId="74756706" w14:textId="77777777" w:rsidR="00B214A3" w:rsidRPr="00031AD7" w:rsidRDefault="00B214A3" w:rsidP="00914E5E">
            <w:pPr>
              <w:pStyle w:val="TAH"/>
            </w:pPr>
            <w:r w:rsidRPr="00031AD7">
              <w:t>May</w:t>
            </w:r>
          </w:p>
        </w:tc>
        <w:tc>
          <w:tcPr>
            <w:tcW w:w="0" w:type="auto"/>
            <w:shd w:val="clear" w:color="auto" w:fill="E0E0E0"/>
          </w:tcPr>
          <w:p w14:paraId="56FE4BB0" w14:textId="77777777" w:rsidR="00B214A3" w:rsidRPr="00031AD7" w:rsidRDefault="00B214A3" w:rsidP="00914E5E">
            <w:pPr>
              <w:pStyle w:val="TAH"/>
            </w:pPr>
            <w:r w:rsidRPr="00031AD7">
              <w:t>Should not</w:t>
            </w:r>
          </w:p>
        </w:tc>
        <w:tc>
          <w:tcPr>
            <w:tcW w:w="0" w:type="auto"/>
            <w:shd w:val="clear" w:color="auto" w:fill="E0E0E0"/>
          </w:tcPr>
          <w:p w14:paraId="74AA8F1A" w14:textId="77777777" w:rsidR="00B214A3" w:rsidRPr="00031AD7" w:rsidRDefault="00B214A3" w:rsidP="00914E5E">
            <w:pPr>
              <w:pStyle w:val="TAH"/>
            </w:pPr>
            <w:r w:rsidRPr="00031AD7">
              <w:t>Must not</w:t>
            </w:r>
          </w:p>
        </w:tc>
        <w:tc>
          <w:tcPr>
            <w:tcW w:w="0" w:type="auto"/>
            <w:shd w:val="clear" w:color="auto" w:fill="E0E0E0"/>
          </w:tcPr>
          <w:p w14:paraId="4E40D56D" w14:textId="77777777" w:rsidR="00B214A3" w:rsidRPr="00031AD7" w:rsidRDefault="00B214A3" w:rsidP="00914E5E">
            <w:pPr>
              <w:pStyle w:val="TAH"/>
            </w:pPr>
            <w:r w:rsidRPr="00031AD7">
              <w:t xml:space="preserve">May </w:t>
            </w:r>
            <w:proofErr w:type="spellStart"/>
            <w:r w:rsidRPr="00031AD7">
              <w:t>Encr</w:t>
            </w:r>
            <w:proofErr w:type="spellEnd"/>
            <w:r w:rsidRPr="00031AD7">
              <w:t>.</w:t>
            </w:r>
          </w:p>
        </w:tc>
      </w:tr>
      <w:tr w:rsidR="00B214A3" w:rsidRPr="00031AD7" w14:paraId="6A47AD6E" w14:textId="77777777" w:rsidTr="00914E5E">
        <w:trPr>
          <w:cantSplit/>
          <w:tblHeader/>
          <w:jc w:val="center"/>
        </w:trPr>
        <w:tc>
          <w:tcPr>
            <w:tcW w:w="0" w:type="auto"/>
          </w:tcPr>
          <w:p w14:paraId="02B76BEA" w14:textId="77777777" w:rsidR="00B214A3" w:rsidRPr="00031AD7" w:rsidRDefault="00B214A3" w:rsidP="00914E5E">
            <w:pPr>
              <w:pStyle w:val="TAL"/>
            </w:pPr>
            <w:r w:rsidRPr="00031AD7">
              <w:t>SM-RP-MTI</w:t>
            </w:r>
          </w:p>
        </w:tc>
        <w:tc>
          <w:tcPr>
            <w:tcW w:w="0" w:type="auto"/>
          </w:tcPr>
          <w:p w14:paraId="51B3AE1F" w14:textId="77777777" w:rsidR="00B214A3" w:rsidRPr="00031AD7" w:rsidRDefault="00B214A3" w:rsidP="00914E5E">
            <w:pPr>
              <w:pStyle w:val="TAL"/>
            </w:pPr>
            <w:r w:rsidRPr="00031AD7">
              <w:t>3308</w:t>
            </w:r>
          </w:p>
        </w:tc>
        <w:tc>
          <w:tcPr>
            <w:tcW w:w="0" w:type="auto"/>
          </w:tcPr>
          <w:p w14:paraId="752BCB5B" w14:textId="77777777" w:rsidR="00B214A3" w:rsidRPr="00031AD7" w:rsidRDefault="00B214A3" w:rsidP="00914E5E">
            <w:pPr>
              <w:pStyle w:val="TAL"/>
            </w:pPr>
            <w:r w:rsidRPr="00031AD7">
              <w:t>5.3.3.2</w:t>
            </w:r>
          </w:p>
        </w:tc>
        <w:tc>
          <w:tcPr>
            <w:tcW w:w="0" w:type="auto"/>
          </w:tcPr>
          <w:p w14:paraId="2C2548B6" w14:textId="77777777" w:rsidR="00B214A3" w:rsidRPr="00031AD7" w:rsidRDefault="00B214A3" w:rsidP="00914E5E">
            <w:pPr>
              <w:pStyle w:val="TAL"/>
            </w:pPr>
            <w:r w:rsidRPr="00031AD7">
              <w:t>Enumerated</w:t>
            </w:r>
          </w:p>
        </w:tc>
        <w:tc>
          <w:tcPr>
            <w:tcW w:w="0" w:type="auto"/>
          </w:tcPr>
          <w:p w14:paraId="2D634243" w14:textId="77777777" w:rsidR="00B214A3" w:rsidRPr="00031AD7" w:rsidRDefault="00B214A3" w:rsidP="00914E5E">
            <w:pPr>
              <w:pStyle w:val="TAL"/>
            </w:pPr>
            <w:r w:rsidRPr="00031AD7">
              <w:t>M, V</w:t>
            </w:r>
          </w:p>
        </w:tc>
        <w:tc>
          <w:tcPr>
            <w:tcW w:w="0" w:type="auto"/>
          </w:tcPr>
          <w:p w14:paraId="53F1DD81" w14:textId="77777777" w:rsidR="00B214A3" w:rsidRPr="00031AD7" w:rsidRDefault="00B214A3" w:rsidP="00914E5E">
            <w:pPr>
              <w:pStyle w:val="TAL"/>
            </w:pPr>
          </w:p>
        </w:tc>
        <w:tc>
          <w:tcPr>
            <w:tcW w:w="0" w:type="auto"/>
          </w:tcPr>
          <w:p w14:paraId="00CB7D8D" w14:textId="77777777" w:rsidR="00B214A3" w:rsidRPr="00031AD7" w:rsidRDefault="00B214A3" w:rsidP="00914E5E">
            <w:pPr>
              <w:pStyle w:val="TAL"/>
            </w:pPr>
          </w:p>
        </w:tc>
        <w:tc>
          <w:tcPr>
            <w:tcW w:w="0" w:type="auto"/>
          </w:tcPr>
          <w:p w14:paraId="199C3BFA" w14:textId="77777777" w:rsidR="00B214A3" w:rsidRPr="00031AD7" w:rsidRDefault="00B214A3" w:rsidP="00914E5E">
            <w:pPr>
              <w:pStyle w:val="TAL"/>
            </w:pPr>
          </w:p>
        </w:tc>
        <w:tc>
          <w:tcPr>
            <w:tcW w:w="0" w:type="auto"/>
          </w:tcPr>
          <w:p w14:paraId="19B5B0AD" w14:textId="77777777" w:rsidR="00B214A3" w:rsidRPr="00031AD7" w:rsidRDefault="00B214A3" w:rsidP="00914E5E">
            <w:pPr>
              <w:pStyle w:val="TAL"/>
            </w:pPr>
            <w:r w:rsidRPr="00031AD7">
              <w:t>No</w:t>
            </w:r>
          </w:p>
        </w:tc>
      </w:tr>
      <w:tr w:rsidR="00B214A3" w:rsidRPr="00031AD7" w14:paraId="78802308" w14:textId="77777777" w:rsidTr="00914E5E">
        <w:trPr>
          <w:cantSplit/>
          <w:tblHeader/>
          <w:jc w:val="center"/>
        </w:trPr>
        <w:tc>
          <w:tcPr>
            <w:tcW w:w="0" w:type="auto"/>
          </w:tcPr>
          <w:p w14:paraId="5AD54F94" w14:textId="77777777" w:rsidR="00B214A3" w:rsidRPr="00031AD7" w:rsidRDefault="00B214A3" w:rsidP="00914E5E">
            <w:pPr>
              <w:pStyle w:val="TAL"/>
            </w:pPr>
            <w:r w:rsidRPr="00031AD7">
              <w:t>SM-RP-SMEA</w:t>
            </w:r>
          </w:p>
        </w:tc>
        <w:tc>
          <w:tcPr>
            <w:tcW w:w="0" w:type="auto"/>
          </w:tcPr>
          <w:p w14:paraId="445AD79A" w14:textId="77777777" w:rsidR="00B214A3" w:rsidRPr="00031AD7" w:rsidRDefault="00B214A3" w:rsidP="00914E5E">
            <w:pPr>
              <w:pStyle w:val="TAL"/>
            </w:pPr>
            <w:r w:rsidRPr="00031AD7">
              <w:t>3309</w:t>
            </w:r>
          </w:p>
        </w:tc>
        <w:tc>
          <w:tcPr>
            <w:tcW w:w="0" w:type="auto"/>
          </w:tcPr>
          <w:p w14:paraId="6C0E0BEE" w14:textId="77777777" w:rsidR="00B214A3" w:rsidRPr="00031AD7" w:rsidRDefault="00B214A3" w:rsidP="00914E5E">
            <w:pPr>
              <w:pStyle w:val="TAL"/>
            </w:pPr>
            <w:r w:rsidRPr="00031AD7">
              <w:t xml:space="preserve">5.3.3.3 </w:t>
            </w:r>
          </w:p>
        </w:tc>
        <w:tc>
          <w:tcPr>
            <w:tcW w:w="0" w:type="auto"/>
          </w:tcPr>
          <w:p w14:paraId="71EC9342" w14:textId="77777777" w:rsidR="00B214A3" w:rsidRPr="00031AD7" w:rsidRDefault="00B214A3" w:rsidP="00914E5E">
            <w:pPr>
              <w:pStyle w:val="TAL"/>
            </w:pPr>
            <w:proofErr w:type="spellStart"/>
            <w:r w:rsidRPr="00031AD7">
              <w:t>OctetString</w:t>
            </w:r>
            <w:proofErr w:type="spellEnd"/>
          </w:p>
        </w:tc>
        <w:tc>
          <w:tcPr>
            <w:tcW w:w="0" w:type="auto"/>
          </w:tcPr>
          <w:p w14:paraId="1BDA371A" w14:textId="77777777" w:rsidR="00B214A3" w:rsidRPr="00031AD7" w:rsidRDefault="00B214A3" w:rsidP="00914E5E">
            <w:pPr>
              <w:pStyle w:val="TAL"/>
            </w:pPr>
            <w:r w:rsidRPr="00031AD7">
              <w:t>M, V</w:t>
            </w:r>
          </w:p>
        </w:tc>
        <w:tc>
          <w:tcPr>
            <w:tcW w:w="0" w:type="auto"/>
          </w:tcPr>
          <w:p w14:paraId="1D80981F" w14:textId="77777777" w:rsidR="00B214A3" w:rsidRPr="00031AD7" w:rsidRDefault="00B214A3" w:rsidP="00914E5E">
            <w:pPr>
              <w:pStyle w:val="TAL"/>
            </w:pPr>
          </w:p>
        </w:tc>
        <w:tc>
          <w:tcPr>
            <w:tcW w:w="0" w:type="auto"/>
          </w:tcPr>
          <w:p w14:paraId="69588F29" w14:textId="77777777" w:rsidR="00B214A3" w:rsidRPr="00031AD7" w:rsidRDefault="00B214A3" w:rsidP="00914E5E">
            <w:pPr>
              <w:pStyle w:val="TAL"/>
            </w:pPr>
          </w:p>
        </w:tc>
        <w:tc>
          <w:tcPr>
            <w:tcW w:w="0" w:type="auto"/>
          </w:tcPr>
          <w:p w14:paraId="0579170D" w14:textId="77777777" w:rsidR="00B214A3" w:rsidRPr="00031AD7" w:rsidRDefault="00B214A3" w:rsidP="00914E5E">
            <w:pPr>
              <w:pStyle w:val="TAL"/>
            </w:pPr>
          </w:p>
        </w:tc>
        <w:tc>
          <w:tcPr>
            <w:tcW w:w="0" w:type="auto"/>
          </w:tcPr>
          <w:p w14:paraId="11760A91" w14:textId="77777777" w:rsidR="00B214A3" w:rsidRPr="00031AD7" w:rsidRDefault="00B214A3" w:rsidP="00914E5E">
            <w:pPr>
              <w:pStyle w:val="TAL"/>
            </w:pPr>
            <w:r w:rsidRPr="00031AD7">
              <w:t>No</w:t>
            </w:r>
          </w:p>
        </w:tc>
      </w:tr>
      <w:tr w:rsidR="00B214A3" w:rsidRPr="00031AD7" w14:paraId="17EC58FB" w14:textId="77777777" w:rsidTr="00914E5E">
        <w:trPr>
          <w:cantSplit/>
          <w:tblHeader/>
          <w:jc w:val="center"/>
        </w:trPr>
        <w:tc>
          <w:tcPr>
            <w:tcW w:w="0" w:type="auto"/>
          </w:tcPr>
          <w:p w14:paraId="66CCD93F" w14:textId="77777777" w:rsidR="00B214A3" w:rsidRPr="00031AD7" w:rsidRDefault="00B214A3" w:rsidP="00914E5E">
            <w:pPr>
              <w:pStyle w:val="TAL"/>
            </w:pPr>
            <w:r w:rsidRPr="00031AD7">
              <w:t>SRR-Flags</w:t>
            </w:r>
          </w:p>
        </w:tc>
        <w:tc>
          <w:tcPr>
            <w:tcW w:w="0" w:type="auto"/>
          </w:tcPr>
          <w:p w14:paraId="5BB74317" w14:textId="77777777" w:rsidR="00B214A3" w:rsidRPr="00031AD7" w:rsidRDefault="00B214A3" w:rsidP="00914E5E">
            <w:pPr>
              <w:pStyle w:val="TAL"/>
            </w:pPr>
            <w:r w:rsidRPr="00031AD7">
              <w:t>3310</w:t>
            </w:r>
          </w:p>
        </w:tc>
        <w:tc>
          <w:tcPr>
            <w:tcW w:w="0" w:type="auto"/>
          </w:tcPr>
          <w:p w14:paraId="2095B734" w14:textId="77777777" w:rsidR="00B214A3" w:rsidRPr="00031AD7" w:rsidRDefault="00B214A3" w:rsidP="00914E5E">
            <w:pPr>
              <w:pStyle w:val="TAL"/>
            </w:pPr>
            <w:r w:rsidRPr="00031AD7">
              <w:t>5.3.3.4</w:t>
            </w:r>
          </w:p>
        </w:tc>
        <w:tc>
          <w:tcPr>
            <w:tcW w:w="0" w:type="auto"/>
          </w:tcPr>
          <w:p w14:paraId="2AA2044F" w14:textId="77777777" w:rsidR="00B214A3" w:rsidRPr="00031AD7" w:rsidRDefault="00B214A3" w:rsidP="00914E5E">
            <w:pPr>
              <w:pStyle w:val="TAL"/>
            </w:pPr>
            <w:r w:rsidRPr="00031AD7">
              <w:t>Unsigned32</w:t>
            </w:r>
          </w:p>
        </w:tc>
        <w:tc>
          <w:tcPr>
            <w:tcW w:w="0" w:type="auto"/>
          </w:tcPr>
          <w:p w14:paraId="248C09F1" w14:textId="77777777" w:rsidR="00B214A3" w:rsidRPr="00031AD7" w:rsidRDefault="00B214A3" w:rsidP="00914E5E">
            <w:pPr>
              <w:pStyle w:val="TAL"/>
            </w:pPr>
            <w:r w:rsidRPr="00031AD7">
              <w:t>M, V</w:t>
            </w:r>
          </w:p>
        </w:tc>
        <w:tc>
          <w:tcPr>
            <w:tcW w:w="0" w:type="auto"/>
          </w:tcPr>
          <w:p w14:paraId="2B6621B8" w14:textId="77777777" w:rsidR="00B214A3" w:rsidRPr="00031AD7" w:rsidRDefault="00B214A3" w:rsidP="00914E5E">
            <w:pPr>
              <w:pStyle w:val="TAL"/>
            </w:pPr>
          </w:p>
        </w:tc>
        <w:tc>
          <w:tcPr>
            <w:tcW w:w="0" w:type="auto"/>
          </w:tcPr>
          <w:p w14:paraId="0828480B" w14:textId="77777777" w:rsidR="00B214A3" w:rsidRPr="00031AD7" w:rsidRDefault="00B214A3" w:rsidP="00914E5E">
            <w:pPr>
              <w:pStyle w:val="TAL"/>
            </w:pPr>
          </w:p>
        </w:tc>
        <w:tc>
          <w:tcPr>
            <w:tcW w:w="0" w:type="auto"/>
          </w:tcPr>
          <w:p w14:paraId="0C608A51" w14:textId="77777777" w:rsidR="00B214A3" w:rsidRPr="00031AD7" w:rsidRDefault="00B214A3" w:rsidP="00914E5E">
            <w:pPr>
              <w:pStyle w:val="TAL"/>
            </w:pPr>
          </w:p>
        </w:tc>
        <w:tc>
          <w:tcPr>
            <w:tcW w:w="0" w:type="auto"/>
          </w:tcPr>
          <w:p w14:paraId="6EA7015E" w14:textId="77777777" w:rsidR="00B214A3" w:rsidRPr="00031AD7" w:rsidRDefault="00B214A3" w:rsidP="00914E5E">
            <w:pPr>
              <w:pStyle w:val="TAL"/>
            </w:pPr>
            <w:r w:rsidRPr="00031AD7">
              <w:t>No</w:t>
            </w:r>
          </w:p>
        </w:tc>
      </w:tr>
      <w:tr w:rsidR="00B214A3" w:rsidRPr="00031AD7" w14:paraId="2ECE7311" w14:textId="77777777" w:rsidTr="00914E5E">
        <w:trPr>
          <w:cantSplit/>
          <w:tblHeader/>
          <w:jc w:val="center"/>
        </w:trPr>
        <w:tc>
          <w:tcPr>
            <w:tcW w:w="0" w:type="auto"/>
          </w:tcPr>
          <w:p w14:paraId="611E42F7" w14:textId="77777777" w:rsidR="00B214A3" w:rsidRPr="00031AD7" w:rsidRDefault="00B214A3" w:rsidP="00914E5E">
            <w:pPr>
              <w:pStyle w:val="TAL"/>
              <w:rPr>
                <w:lang w:val="fr-FR"/>
              </w:rPr>
            </w:pPr>
            <w:r w:rsidRPr="00031AD7">
              <w:t>SM-Delivery-Not-Intended</w:t>
            </w:r>
          </w:p>
        </w:tc>
        <w:tc>
          <w:tcPr>
            <w:tcW w:w="0" w:type="auto"/>
          </w:tcPr>
          <w:p w14:paraId="60FBD6E5" w14:textId="77777777" w:rsidR="00B214A3" w:rsidRPr="00031AD7" w:rsidRDefault="00B214A3" w:rsidP="00914E5E">
            <w:pPr>
              <w:pStyle w:val="TAL"/>
            </w:pPr>
            <w:r w:rsidRPr="00031AD7">
              <w:t>3311</w:t>
            </w:r>
          </w:p>
        </w:tc>
        <w:tc>
          <w:tcPr>
            <w:tcW w:w="0" w:type="auto"/>
          </w:tcPr>
          <w:p w14:paraId="386FEEE0" w14:textId="77777777" w:rsidR="00B214A3" w:rsidRPr="00031AD7" w:rsidRDefault="00B214A3" w:rsidP="00914E5E">
            <w:pPr>
              <w:pStyle w:val="TAL"/>
            </w:pPr>
            <w:r w:rsidRPr="00031AD7">
              <w:t>5.3.3.5</w:t>
            </w:r>
          </w:p>
        </w:tc>
        <w:tc>
          <w:tcPr>
            <w:tcW w:w="0" w:type="auto"/>
          </w:tcPr>
          <w:p w14:paraId="392BDF7E" w14:textId="77777777" w:rsidR="00B214A3" w:rsidRPr="00031AD7" w:rsidRDefault="00B214A3" w:rsidP="00914E5E">
            <w:pPr>
              <w:pStyle w:val="TAL"/>
              <w:rPr>
                <w:lang w:val="en-US"/>
              </w:rPr>
            </w:pPr>
            <w:r w:rsidRPr="00031AD7">
              <w:t>Enumerated</w:t>
            </w:r>
          </w:p>
        </w:tc>
        <w:tc>
          <w:tcPr>
            <w:tcW w:w="0" w:type="auto"/>
          </w:tcPr>
          <w:p w14:paraId="6329AFA0" w14:textId="77777777" w:rsidR="00B214A3" w:rsidRPr="00031AD7" w:rsidRDefault="00B214A3" w:rsidP="00914E5E">
            <w:pPr>
              <w:pStyle w:val="TAL"/>
            </w:pPr>
            <w:r w:rsidRPr="00031AD7">
              <w:t>M, V</w:t>
            </w:r>
          </w:p>
        </w:tc>
        <w:tc>
          <w:tcPr>
            <w:tcW w:w="0" w:type="auto"/>
          </w:tcPr>
          <w:p w14:paraId="51437892" w14:textId="77777777" w:rsidR="00B214A3" w:rsidRPr="00031AD7" w:rsidRDefault="00B214A3" w:rsidP="00914E5E">
            <w:pPr>
              <w:pStyle w:val="TAL"/>
              <w:rPr>
                <w:lang w:val="fr-FR"/>
              </w:rPr>
            </w:pPr>
          </w:p>
        </w:tc>
        <w:tc>
          <w:tcPr>
            <w:tcW w:w="0" w:type="auto"/>
          </w:tcPr>
          <w:p w14:paraId="24756503" w14:textId="77777777" w:rsidR="00B214A3" w:rsidRPr="00031AD7" w:rsidRDefault="00B214A3" w:rsidP="00914E5E">
            <w:pPr>
              <w:pStyle w:val="TAL"/>
              <w:rPr>
                <w:lang w:val="fr-FR"/>
              </w:rPr>
            </w:pPr>
          </w:p>
        </w:tc>
        <w:tc>
          <w:tcPr>
            <w:tcW w:w="0" w:type="auto"/>
          </w:tcPr>
          <w:p w14:paraId="46B0F41D" w14:textId="77777777" w:rsidR="00B214A3" w:rsidRPr="00031AD7" w:rsidRDefault="00B214A3" w:rsidP="00914E5E">
            <w:pPr>
              <w:pStyle w:val="TAL"/>
              <w:rPr>
                <w:lang w:val="fr-FR"/>
              </w:rPr>
            </w:pPr>
          </w:p>
        </w:tc>
        <w:tc>
          <w:tcPr>
            <w:tcW w:w="0" w:type="auto"/>
          </w:tcPr>
          <w:p w14:paraId="0D91D614" w14:textId="77777777" w:rsidR="00B214A3" w:rsidRPr="00031AD7" w:rsidRDefault="00B214A3" w:rsidP="00914E5E">
            <w:pPr>
              <w:pStyle w:val="TAL"/>
            </w:pPr>
            <w:r w:rsidRPr="00031AD7">
              <w:t>No</w:t>
            </w:r>
          </w:p>
        </w:tc>
      </w:tr>
      <w:tr w:rsidR="00B214A3" w:rsidRPr="00031AD7" w14:paraId="1048D188" w14:textId="77777777" w:rsidTr="00914E5E">
        <w:trPr>
          <w:cantSplit/>
          <w:tblHeader/>
          <w:jc w:val="center"/>
        </w:trPr>
        <w:tc>
          <w:tcPr>
            <w:tcW w:w="0" w:type="auto"/>
          </w:tcPr>
          <w:p w14:paraId="412116B0" w14:textId="77777777" w:rsidR="00B214A3" w:rsidRPr="00031AD7" w:rsidRDefault="00B214A3" w:rsidP="00914E5E">
            <w:pPr>
              <w:pStyle w:val="TAL"/>
              <w:rPr>
                <w:lang w:val="fr-FR"/>
              </w:rPr>
            </w:pPr>
            <w:r w:rsidRPr="00031AD7">
              <w:t>MWD-Status</w:t>
            </w:r>
          </w:p>
        </w:tc>
        <w:tc>
          <w:tcPr>
            <w:tcW w:w="0" w:type="auto"/>
          </w:tcPr>
          <w:p w14:paraId="2D702AAA" w14:textId="77777777" w:rsidR="00B214A3" w:rsidRPr="00031AD7" w:rsidRDefault="00B214A3" w:rsidP="00914E5E">
            <w:pPr>
              <w:pStyle w:val="TAL"/>
            </w:pPr>
            <w:r w:rsidRPr="00031AD7">
              <w:t>3312</w:t>
            </w:r>
          </w:p>
        </w:tc>
        <w:tc>
          <w:tcPr>
            <w:tcW w:w="0" w:type="auto"/>
          </w:tcPr>
          <w:p w14:paraId="43219599" w14:textId="77777777" w:rsidR="00B214A3" w:rsidRPr="00031AD7" w:rsidRDefault="00B214A3" w:rsidP="00914E5E">
            <w:pPr>
              <w:pStyle w:val="TAL"/>
            </w:pPr>
            <w:r w:rsidRPr="00031AD7">
              <w:t>5.3.3.8</w:t>
            </w:r>
          </w:p>
        </w:tc>
        <w:tc>
          <w:tcPr>
            <w:tcW w:w="0" w:type="auto"/>
          </w:tcPr>
          <w:p w14:paraId="7A74E040" w14:textId="77777777" w:rsidR="00B214A3" w:rsidRPr="00031AD7" w:rsidRDefault="00B214A3" w:rsidP="00914E5E">
            <w:pPr>
              <w:pStyle w:val="TAL"/>
              <w:rPr>
                <w:lang w:val="en-US"/>
              </w:rPr>
            </w:pPr>
            <w:r w:rsidRPr="00031AD7">
              <w:t>Unsigned32</w:t>
            </w:r>
          </w:p>
        </w:tc>
        <w:tc>
          <w:tcPr>
            <w:tcW w:w="0" w:type="auto"/>
          </w:tcPr>
          <w:p w14:paraId="70CBF700" w14:textId="77777777" w:rsidR="00B214A3" w:rsidRPr="00031AD7" w:rsidRDefault="00B214A3" w:rsidP="00914E5E">
            <w:pPr>
              <w:pStyle w:val="TAL"/>
            </w:pPr>
            <w:r w:rsidRPr="00031AD7">
              <w:t>M, V</w:t>
            </w:r>
          </w:p>
        </w:tc>
        <w:tc>
          <w:tcPr>
            <w:tcW w:w="0" w:type="auto"/>
          </w:tcPr>
          <w:p w14:paraId="5BCFAFA9" w14:textId="77777777" w:rsidR="00B214A3" w:rsidRPr="00031AD7" w:rsidRDefault="00B214A3" w:rsidP="00914E5E">
            <w:pPr>
              <w:pStyle w:val="TAL"/>
              <w:rPr>
                <w:lang w:val="fr-FR"/>
              </w:rPr>
            </w:pPr>
          </w:p>
        </w:tc>
        <w:tc>
          <w:tcPr>
            <w:tcW w:w="0" w:type="auto"/>
          </w:tcPr>
          <w:p w14:paraId="4992DF8E" w14:textId="77777777" w:rsidR="00B214A3" w:rsidRPr="00031AD7" w:rsidRDefault="00B214A3" w:rsidP="00914E5E">
            <w:pPr>
              <w:pStyle w:val="TAL"/>
              <w:rPr>
                <w:lang w:val="fr-FR"/>
              </w:rPr>
            </w:pPr>
          </w:p>
        </w:tc>
        <w:tc>
          <w:tcPr>
            <w:tcW w:w="0" w:type="auto"/>
          </w:tcPr>
          <w:p w14:paraId="2297196A" w14:textId="77777777" w:rsidR="00B214A3" w:rsidRPr="00031AD7" w:rsidRDefault="00B214A3" w:rsidP="00914E5E">
            <w:pPr>
              <w:pStyle w:val="TAL"/>
              <w:rPr>
                <w:lang w:val="fr-FR"/>
              </w:rPr>
            </w:pPr>
          </w:p>
        </w:tc>
        <w:tc>
          <w:tcPr>
            <w:tcW w:w="0" w:type="auto"/>
          </w:tcPr>
          <w:p w14:paraId="19B6AE48" w14:textId="77777777" w:rsidR="00B214A3" w:rsidRPr="00031AD7" w:rsidRDefault="00B214A3" w:rsidP="00914E5E">
            <w:pPr>
              <w:pStyle w:val="TAL"/>
            </w:pPr>
            <w:r w:rsidRPr="00031AD7">
              <w:t>No</w:t>
            </w:r>
          </w:p>
        </w:tc>
      </w:tr>
      <w:tr w:rsidR="00B214A3" w:rsidRPr="00031AD7" w14:paraId="22D04F41" w14:textId="77777777" w:rsidTr="00914E5E">
        <w:trPr>
          <w:cantSplit/>
          <w:tblHeader/>
          <w:jc w:val="center"/>
        </w:trPr>
        <w:tc>
          <w:tcPr>
            <w:tcW w:w="0" w:type="auto"/>
          </w:tcPr>
          <w:p w14:paraId="549B0BEC" w14:textId="77777777" w:rsidR="00B214A3" w:rsidRPr="00031AD7" w:rsidDel="008C6329" w:rsidRDefault="00B214A3" w:rsidP="00914E5E">
            <w:pPr>
              <w:pStyle w:val="TAL"/>
              <w:rPr>
                <w:lang w:val="fr-FR"/>
              </w:rPr>
            </w:pPr>
            <w:r w:rsidRPr="00031AD7">
              <w:rPr>
                <w:lang w:val="fr-FR"/>
              </w:rPr>
              <w:t>MME-Absent-User-Diagnostic-SM</w:t>
            </w:r>
          </w:p>
        </w:tc>
        <w:tc>
          <w:tcPr>
            <w:tcW w:w="0" w:type="auto"/>
          </w:tcPr>
          <w:p w14:paraId="5B253B71" w14:textId="77777777" w:rsidR="00B214A3" w:rsidRPr="00031AD7" w:rsidDel="008C6329" w:rsidRDefault="00B214A3" w:rsidP="00914E5E">
            <w:pPr>
              <w:pStyle w:val="TAL"/>
              <w:rPr>
                <w:lang w:val="fr-FR"/>
              </w:rPr>
            </w:pPr>
            <w:r w:rsidRPr="00031AD7">
              <w:t>3313</w:t>
            </w:r>
          </w:p>
        </w:tc>
        <w:tc>
          <w:tcPr>
            <w:tcW w:w="0" w:type="auto"/>
          </w:tcPr>
          <w:p w14:paraId="3E664EAB" w14:textId="77777777" w:rsidR="00B214A3" w:rsidRPr="00031AD7" w:rsidDel="008C6329" w:rsidRDefault="00B214A3" w:rsidP="00914E5E">
            <w:pPr>
              <w:pStyle w:val="TAL"/>
              <w:rPr>
                <w:lang w:val="fr-FR"/>
              </w:rPr>
            </w:pPr>
            <w:r w:rsidRPr="00031AD7">
              <w:t>5.3.3.9</w:t>
            </w:r>
          </w:p>
        </w:tc>
        <w:tc>
          <w:tcPr>
            <w:tcW w:w="0" w:type="auto"/>
          </w:tcPr>
          <w:p w14:paraId="75E4D02F" w14:textId="77777777" w:rsidR="00B214A3" w:rsidRPr="00031AD7" w:rsidDel="008C6329" w:rsidRDefault="00B214A3" w:rsidP="00914E5E">
            <w:pPr>
              <w:pStyle w:val="TAL"/>
              <w:rPr>
                <w:lang w:val="fr-FR"/>
              </w:rPr>
            </w:pPr>
            <w:r w:rsidRPr="00031AD7">
              <w:rPr>
                <w:lang w:val="en-US"/>
              </w:rPr>
              <w:t>Unsigned32</w:t>
            </w:r>
          </w:p>
        </w:tc>
        <w:tc>
          <w:tcPr>
            <w:tcW w:w="0" w:type="auto"/>
          </w:tcPr>
          <w:p w14:paraId="661381A6" w14:textId="77777777" w:rsidR="00B214A3" w:rsidRPr="00031AD7" w:rsidDel="008C6329" w:rsidRDefault="00B214A3" w:rsidP="00914E5E">
            <w:pPr>
              <w:pStyle w:val="TAL"/>
              <w:rPr>
                <w:lang w:val="fr-FR"/>
              </w:rPr>
            </w:pPr>
            <w:r w:rsidRPr="00031AD7">
              <w:t>M, V</w:t>
            </w:r>
          </w:p>
        </w:tc>
        <w:tc>
          <w:tcPr>
            <w:tcW w:w="0" w:type="auto"/>
          </w:tcPr>
          <w:p w14:paraId="1561B0C6" w14:textId="77777777" w:rsidR="00B214A3" w:rsidRPr="00031AD7" w:rsidRDefault="00B214A3" w:rsidP="00914E5E">
            <w:pPr>
              <w:pStyle w:val="TAL"/>
              <w:rPr>
                <w:lang w:val="fr-FR"/>
              </w:rPr>
            </w:pPr>
          </w:p>
        </w:tc>
        <w:tc>
          <w:tcPr>
            <w:tcW w:w="0" w:type="auto"/>
          </w:tcPr>
          <w:p w14:paraId="5FC74BE2" w14:textId="77777777" w:rsidR="00B214A3" w:rsidRPr="00031AD7" w:rsidRDefault="00B214A3" w:rsidP="00914E5E">
            <w:pPr>
              <w:pStyle w:val="TAL"/>
              <w:rPr>
                <w:lang w:val="fr-FR"/>
              </w:rPr>
            </w:pPr>
          </w:p>
        </w:tc>
        <w:tc>
          <w:tcPr>
            <w:tcW w:w="0" w:type="auto"/>
          </w:tcPr>
          <w:p w14:paraId="7BB70087" w14:textId="77777777" w:rsidR="00B214A3" w:rsidRPr="00031AD7" w:rsidRDefault="00B214A3" w:rsidP="00914E5E">
            <w:pPr>
              <w:pStyle w:val="TAL"/>
              <w:rPr>
                <w:lang w:val="fr-FR"/>
              </w:rPr>
            </w:pPr>
          </w:p>
        </w:tc>
        <w:tc>
          <w:tcPr>
            <w:tcW w:w="0" w:type="auto"/>
          </w:tcPr>
          <w:p w14:paraId="369C3CAB" w14:textId="77777777" w:rsidR="00B214A3" w:rsidRPr="00031AD7" w:rsidDel="008C6329" w:rsidRDefault="00B214A3" w:rsidP="00914E5E">
            <w:pPr>
              <w:pStyle w:val="TAL"/>
              <w:rPr>
                <w:lang w:val="fr-FR"/>
              </w:rPr>
            </w:pPr>
            <w:r w:rsidRPr="00031AD7">
              <w:t>No</w:t>
            </w:r>
          </w:p>
        </w:tc>
      </w:tr>
      <w:tr w:rsidR="00B214A3" w:rsidRPr="00031AD7" w14:paraId="37679BA6" w14:textId="77777777" w:rsidTr="00914E5E">
        <w:trPr>
          <w:cantSplit/>
          <w:tblHeader/>
          <w:jc w:val="center"/>
        </w:trPr>
        <w:tc>
          <w:tcPr>
            <w:tcW w:w="0" w:type="auto"/>
          </w:tcPr>
          <w:p w14:paraId="2C7D3001" w14:textId="77777777" w:rsidR="00B214A3" w:rsidRPr="00031AD7" w:rsidRDefault="00B214A3" w:rsidP="00914E5E">
            <w:pPr>
              <w:pStyle w:val="TAL"/>
            </w:pPr>
            <w:r w:rsidRPr="00031AD7">
              <w:t>MSC-Absent-User-Diagnostic-SM</w:t>
            </w:r>
          </w:p>
        </w:tc>
        <w:tc>
          <w:tcPr>
            <w:tcW w:w="0" w:type="auto"/>
          </w:tcPr>
          <w:p w14:paraId="59A76377" w14:textId="77777777" w:rsidR="00B214A3" w:rsidRPr="00031AD7" w:rsidDel="008C6329" w:rsidRDefault="00B214A3" w:rsidP="00914E5E">
            <w:pPr>
              <w:pStyle w:val="TAL"/>
              <w:tabs>
                <w:tab w:val="left" w:pos="405"/>
              </w:tabs>
            </w:pPr>
            <w:r w:rsidRPr="00031AD7">
              <w:t>3314</w:t>
            </w:r>
          </w:p>
        </w:tc>
        <w:tc>
          <w:tcPr>
            <w:tcW w:w="0" w:type="auto"/>
          </w:tcPr>
          <w:p w14:paraId="059FA28D" w14:textId="77777777" w:rsidR="00B214A3" w:rsidRPr="00031AD7" w:rsidDel="008C6329" w:rsidRDefault="00B214A3" w:rsidP="00914E5E">
            <w:pPr>
              <w:pStyle w:val="TAL"/>
            </w:pPr>
            <w:r w:rsidRPr="00031AD7">
              <w:t>5.3.3.10</w:t>
            </w:r>
          </w:p>
        </w:tc>
        <w:tc>
          <w:tcPr>
            <w:tcW w:w="0" w:type="auto"/>
          </w:tcPr>
          <w:p w14:paraId="582BB84A" w14:textId="77777777" w:rsidR="00B214A3" w:rsidRPr="00031AD7" w:rsidDel="008C6329" w:rsidRDefault="00B214A3" w:rsidP="00914E5E">
            <w:pPr>
              <w:pStyle w:val="TAL"/>
            </w:pPr>
            <w:r w:rsidRPr="00031AD7">
              <w:rPr>
                <w:lang w:val="en-US"/>
              </w:rPr>
              <w:t>Unsigned32</w:t>
            </w:r>
          </w:p>
        </w:tc>
        <w:tc>
          <w:tcPr>
            <w:tcW w:w="0" w:type="auto"/>
          </w:tcPr>
          <w:p w14:paraId="2049CA26" w14:textId="77777777" w:rsidR="00B214A3" w:rsidRPr="00031AD7" w:rsidDel="008C6329" w:rsidRDefault="00B214A3" w:rsidP="00914E5E">
            <w:pPr>
              <w:pStyle w:val="TAL"/>
            </w:pPr>
            <w:r w:rsidRPr="00031AD7">
              <w:t>M, V</w:t>
            </w:r>
          </w:p>
        </w:tc>
        <w:tc>
          <w:tcPr>
            <w:tcW w:w="0" w:type="auto"/>
          </w:tcPr>
          <w:p w14:paraId="49DCD06C" w14:textId="77777777" w:rsidR="00B214A3" w:rsidRPr="00031AD7" w:rsidRDefault="00B214A3" w:rsidP="00914E5E">
            <w:pPr>
              <w:pStyle w:val="TAL"/>
            </w:pPr>
          </w:p>
        </w:tc>
        <w:tc>
          <w:tcPr>
            <w:tcW w:w="0" w:type="auto"/>
          </w:tcPr>
          <w:p w14:paraId="3734970D" w14:textId="77777777" w:rsidR="00B214A3" w:rsidRPr="00031AD7" w:rsidRDefault="00B214A3" w:rsidP="00914E5E">
            <w:pPr>
              <w:pStyle w:val="TAL"/>
            </w:pPr>
          </w:p>
        </w:tc>
        <w:tc>
          <w:tcPr>
            <w:tcW w:w="0" w:type="auto"/>
          </w:tcPr>
          <w:p w14:paraId="7793A310" w14:textId="77777777" w:rsidR="00B214A3" w:rsidRPr="00031AD7" w:rsidRDefault="00B214A3" w:rsidP="00914E5E">
            <w:pPr>
              <w:pStyle w:val="TAL"/>
            </w:pPr>
          </w:p>
        </w:tc>
        <w:tc>
          <w:tcPr>
            <w:tcW w:w="0" w:type="auto"/>
          </w:tcPr>
          <w:p w14:paraId="75E398BE" w14:textId="77777777" w:rsidR="00B214A3" w:rsidRPr="00031AD7" w:rsidDel="008C6329" w:rsidRDefault="00B214A3" w:rsidP="00914E5E">
            <w:pPr>
              <w:pStyle w:val="TAL"/>
            </w:pPr>
            <w:r w:rsidRPr="00031AD7">
              <w:t>No</w:t>
            </w:r>
          </w:p>
        </w:tc>
      </w:tr>
      <w:tr w:rsidR="00B214A3" w:rsidRPr="00031AD7" w14:paraId="2C331E39" w14:textId="77777777" w:rsidTr="00914E5E">
        <w:trPr>
          <w:cantSplit/>
          <w:tblHeader/>
          <w:jc w:val="center"/>
        </w:trPr>
        <w:tc>
          <w:tcPr>
            <w:tcW w:w="0" w:type="auto"/>
          </w:tcPr>
          <w:p w14:paraId="1CCAF511" w14:textId="77777777" w:rsidR="00B214A3" w:rsidRPr="00031AD7" w:rsidRDefault="00B214A3" w:rsidP="00914E5E">
            <w:pPr>
              <w:pStyle w:val="TAL"/>
            </w:pPr>
            <w:r w:rsidRPr="00031AD7">
              <w:t>SGSN-Absent-User-Diagnostic SM</w:t>
            </w:r>
          </w:p>
        </w:tc>
        <w:tc>
          <w:tcPr>
            <w:tcW w:w="0" w:type="auto"/>
          </w:tcPr>
          <w:p w14:paraId="312844C6" w14:textId="77777777" w:rsidR="00B214A3" w:rsidRPr="00031AD7" w:rsidDel="008C6329" w:rsidRDefault="00B214A3" w:rsidP="00914E5E">
            <w:pPr>
              <w:pStyle w:val="TAL"/>
            </w:pPr>
            <w:r w:rsidRPr="00031AD7">
              <w:t>3315</w:t>
            </w:r>
          </w:p>
        </w:tc>
        <w:tc>
          <w:tcPr>
            <w:tcW w:w="0" w:type="auto"/>
          </w:tcPr>
          <w:p w14:paraId="70E33139" w14:textId="77777777" w:rsidR="00B214A3" w:rsidRPr="00031AD7" w:rsidDel="008C6329" w:rsidRDefault="00B214A3" w:rsidP="00914E5E">
            <w:pPr>
              <w:pStyle w:val="TAL"/>
            </w:pPr>
            <w:r w:rsidRPr="00031AD7">
              <w:t>5.3.3.11</w:t>
            </w:r>
          </w:p>
        </w:tc>
        <w:tc>
          <w:tcPr>
            <w:tcW w:w="0" w:type="auto"/>
          </w:tcPr>
          <w:p w14:paraId="56E45AFB" w14:textId="77777777" w:rsidR="00B214A3" w:rsidRPr="00031AD7" w:rsidDel="008C6329" w:rsidRDefault="00B214A3" w:rsidP="00914E5E">
            <w:pPr>
              <w:pStyle w:val="TAL"/>
            </w:pPr>
            <w:r w:rsidRPr="00031AD7">
              <w:rPr>
                <w:lang w:val="en-US"/>
              </w:rPr>
              <w:t>Unsigned32</w:t>
            </w:r>
          </w:p>
        </w:tc>
        <w:tc>
          <w:tcPr>
            <w:tcW w:w="0" w:type="auto"/>
          </w:tcPr>
          <w:p w14:paraId="11833204" w14:textId="77777777" w:rsidR="00B214A3" w:rsidRPr="00031AD7" w:rsidDel="008C6329" w:rsidRDefault="00B214A3" w:rsidP="00914E5E">
            <w:pPr>
              <w:pStyle w:val="TAL"/>
            </w:pPr>
            <w:r w:rsidRPr="00031AD7">
              <w:t>M, V</w:t>
            </w:r>
          </w:p>
        </w:tc>
        <w:tc>
          <w:tcPr>
            <w:tcW w:w="0" w:type="auto"/>
          </w:tcPr>
          <w:p w14:paraId="71228D54" w14:textId="77777777" w:rsidR="00B214A3" w:rsidRPr="00031AD7" w:rsidRDefault="00B214A3" w:rsidP="00914E5E">
            <w:pPr>
              <w:pStyle w:val="TAL"/>
            </w:pPr>
          </w:p>
        </w:tc>
        <w:tc>
          <w:tcPr>
            <w:tcW w:w="0" w:type="auto"/>
          </w:tcPr>
          <w:p w14:paraId="5594D377" w14:textId="77777777" w:rsidR="00B214A3" w:rsidRPr="00031AD7" w:rsidRDefault="00B214A3" w:rsidP="00914E5E">
            <w:pPr>
              <w:pStyle w:val="TAL"/>
            </w:pPr>
          </w:p>
        </w:tc>
        <w:tc>
          <w:tcPr>
            <w:tcW w:w="0" w:type="auto"/>
          </w:tcPr>
          <w:p w14:paraId="49815120" w14:textId="77777777" w:rsidR="00B214A3" w:rsidRPr="00031AD7" w:rsidRDefault="00B214A3" w:rsidP="00914E5E">
            <w:pPr>
              <w:pStyle w:val="TAL"/>
            </w:pPr>
          </w:p>
        </w:tc>
        <w:tc>
          <w:tcPr>
            <w:tcW w:w="0" w:type="auto"/>
          </w:tcPr>
          <w:p w14:paraId="01120AC0" w14:textId="77777777" w:rsidR="00B214A3" w:rsidRPr="00031AD7" w:rsidDel="008C6329" w:rsidRDefault="00B214A3" w:rsidP="00914E5E">
            <w:pPr>
              <w:pStyle w:val="TAL"/>
            </w:pPr>
            <w:r w:rsidRPr="00031AD7">
              <w:t>No</w:t>
            </w:r>
          </w:p>
        </w:tc>
      </w:tr>
      <w:tr w:rsidR="00B214A3" w:rsidRPr="00031AD7" w14:paraId="42230C4D" w14:textId="77777777" w:rsidTr="00914E5E">
        <w:trPr>
          <w:cantSplit/>
          <w:tblHeader/>
          <w:jc w:val="center"/>
        </w:trPr>
        <w:tc>
          <w:tcPr>
            <w:tcW w:w="0" w:type="auto"/>
          </w:tcPr>
          <w:p w14:paraId="401B4C92" w14:textId="77777777" w:rsidR="00B214A3" w:rsidRPr="00031AD7" w:rsidRDefault="00B214A3" w:rsidP="00914E5E">
            <w:pPr>
              <w:pStyle w:val="TAL"/>
            </w:pPr>
            <w:r w:rsidRPr="00031AD7">
              <w:t>SM-Delivery-Outcome</w:t>
            </w:r>
          </w:p>
        </w:tc>
        <w:tc>
          <w:tcPr>
            <w:tcW w:w="0" w:type="auto"/>
          </w:tcPr>
          <w:p w14:paraId="7255568A" w14:textId="77777777" w:rsidR="00B214A3" w:rsidRPr="00031AD7" w:rsidRDefault="00B214A3" w:rsidP="00914E5E">
            <w:pPr>
              <w:pStyle w:val="TAL"/>
            </w:pPr>
            <w:r w:rsidRPr="00031AD7">
              <w:t>3316</w:t>
            </w:r>
          </w:p>
        </w:tc>
        <w:tc>
          <w:tcPr>
            <w:tcW w:w="0" w:type="auto"/>
          </w:tcPr>
          <w:p w14:paraId="4EE5D807" w14:textId="77777777" w:rsidR="00B214A3" w:rsidRPr="00031AD7" w:rsidRDefault="00B214A3" w:rsidP="00914E5E">
            <w:pPr>
              <w:pStyle w:val="TAL"/>
            </w:pPr>
            <w:r w:rsidRPr="00031AD7">
              <w:t>5.3.3.14</w:t>
            </w:r>
          </w:p>
        </w:tc>
        <w:tc>
          <w:tcPr>
            <w:tcW w:w="0" w:type="auto"/>
          </w:tcPr>
          <w:p w14:paraId="629D73F6" w14:textId="77777777" w:rsidR="00B214A3" w:rsidRPr="00031AD7" w:rsidRDefault="00B214A3" w:rsidP="00914E5E">
            <w:pPr>
              <w:pStyle w:val="TAL"/>
              <w:rPr>
                <w:lang w:val="en-US"/>
              </w:rPr>
            </w:pPr>
            <w:r w:rsidRPr="00031AD7">
              <w:t>Grouped</w:t>
            </w:r>
          </w:p>
        </w:tc>
        <w:tc>
          <w:tcPr>
            <w:tcW w:w="0" w:type="auto"/>
          </w:tcPr>
          <w:p w14:paraId="4D768207" w14:textId="77777777" w:rsidR="00B214A3" w:rsidRPr="00031AD7" w:rsidRDefault="00B214A3" w:rsidP="00914E5E">
            <w:pPr>
              <w:pStyle w:val="TAL"/>
            </w:pPr>
            <w:r w:rsidRPr="00031AD7">
              <w:t>M, V</w:t>
            </w:r>
          </w:p>
        </w:tc>
        <w:tc>
          <w:tcPr>
            <w:tcW w:w="0" w:type="auto"/>
          </w:tcPr>
          <w:p w14:paraId="56672254" w14:textId="77777777" w:rsidR="00B214A3" w:rsidRPr="00031AD7" w:rsidRDefault="00B214A3" w:rsidP="00914E5E">
            <w:pPr>
              <w:pStyle w:val="TAL"/>
            </w:pPr>
          </w:p>
        </w:tc>
        <w:tc>
          <w:tcPr>
            <w:tcW w:w="0" w:type="auto"/>
          </w:tcPr>
          <w:p w14:paraId="4D9CDDE9" w14:textId="77777777" w:rsidR="00B214A3" w:rsidRPr="00031AD7" w:rsidRDefault="00B214A3" w:rsidP="00914E5E">
            <w:pPr>
              <w:pStyle w:val="TAL"/>
            </w:pPr>
          </w:p>
        </w:tc>
        <w:tc>
          <w:tcPr>
            <w:tcW w:w="0" w:type="auto"/>
          </w:tcPr>
          <w:p w14:paraId="15FA14FB" w14:textId="77777777" w:rsidR="00B214A3" w:rsidRPr="00031AD7" w:rsidRDefault="00B214A3" w:rsidP="00914E5E">
            <w:pPr>
              <w:pStyle w:val="TAL"/>
            </w:pPr>
          </w:p>
        </w:tc>
        <w:tc>
          <w:tcPr>
            <w:tcW w:w="0" w:type="auto"/>
          </w:tcPr>
          <w:p w14:paraId="360392C9" w14:textId="77777777" w:rsidR="00B214A3" w:rsidRPr="00031AD7" w:rsidRDefault="00B214A3" w:rsidP="00914E5E">
            <w:pPr>
              <w:pStyle w:val="TAL"/>
            </w:pPr>
            <w:r w:rsidRPr="00031AD7">
              <w:t>No</w:t>
            </w:r>
          </w:p>
        </w:tc>
      </w:tr>
      <w:tr w:rsidR="00B214A3" w:rsidRPr="00031AD7" w14:paraId="5728EDA0" w14:textId="77777777" w:rsidTr="00914E5E">
        <w:trPr>
          <w:cantSplit/>
          <w:tblHeader/>
          <w:jc w:val="center"/>
        </w:trPr>
        <w:tc>
          <w:tcPr>
            <w:tcW w:w="0" w:type="auto"/>
          </w:tcPr>
          <w:p w14:paraId="559BB34C" w14:textId="77777777" w:rsidR="00B214A3" w:rsidRPr="00031AD7" w:rsidRDefault="00B214A3" w:rsidP="00914E5E">
            <w:pPr>
              <w:pStyle w:val="TAL"/>
            </w:pPr>
            <w:r w:rsidRPr="00031AD7">
              <w:t>MME-SM-Delivery-Outcome</w:t>
            </w:r>
          </w:p>
        </w:tc>
        <w:tc>
          <w:tcPr>
            <w:tcW w:w="0" w:type="auto"/>
          </w:tcPr>
          <w:p w14:paraId="513A55D5" w14:textId="77777777" w:rsidR="00B214A3" w:rsidRPr="00031AD7" w:rsidRDefault="00B214A3" w:rsidP="00914E5E">
            <w:pPr>
              <w:pStyle w:val="TAL"/>
            </w:pPr>
            <w:r w:rsidRPr="00031AD7">
              <w:t>3317</w:t>
            </w:r>
          </w:p>
        </w:tc>
        <w:tc>
          <w:tcPr>
            <w:tcW w:w="0" w:type="auto"/>
          </w:tcPr>
          <w:p w14:paraId="45FBA372" w14:textId="77777777" w:rsidR="00B214A3" w:rsidRPr="00031AD7" w:rsidRDefault="00B214A3" w:rsidP="00914E5E">
            <w:pPr>
              <w:pStyle w:val="TAL"/>
            </w:pPr>
            <w:r w:rsidRPr="00031AD7">
              <w:t>5.3.3.15</w:t>
            </w:r>
          </w:p>
        </w:tc>
        <w:tc>
          <w:tcPr>
            <w:tcW w:w="0" w:type="auto"/>
          </w:tcPr>
          <w:p w14:paraId="61BA28CD" w14:textId="77777777" w:rsidR="00B214A3" w:rsidRPr="00031AD7" w:rsidRDefault="00B214A3" w:rsidP="00914E5E">
            <w:pPr>
              <w:pStyle w:val="TAL"/>
              <w:rPr>
                <w:lang w:val="en-US"/>
              </w:rPr>
            </w:pPr>
            <w:r w:rsidRPr="00031AD7">
              <w:t>Grouped</w:t>
            </w:r>
          </w:p>
        </w:tc>
        <w:tc>
          <w:tcPr>
            <w:tcW w:w="0" w:type="auto"/>
          </w:tcPr>
          <w:p w14:paraId="3DBC18E3" w14:textId="77777777" w:rsidR="00B214A3" w:rsidRPr="00031AD7" w:rsidRDefault="00B214A3" w:rsidP="00914E5E">
            <w:pPr>
              <w:pStyle w:val="TAL"/>
            </w:pPr>
            <w:r w:rsidRPr="00031AD7">
              <w:t>M, V</w:t>
            </w:r>
          </w:p>
        </w:tc>
        <w:tc>
          <w:tcPr>
            <w:tcW w:w="0" w:type="auto"/>
          </w:tcPr>
          <w:p w14:paraId="7413A330" w14:textId="77777777" w:rsidR="00B214A3" w:rsidRPr="00031AD7" w:rsidRDefault="00B214A3" w:rsidP="00914E5E">
            <w:pPr>
              <w:pStyle w:val="TAL"/>
            </w:pPr>
          </w:p>
        </w:tc>
        <w:tc>
          <w:tcPr>
            <w:tcW w:w="0" w:type="auto"/>
          </w:tcPr>
          <w:p w14:paraId="306869C4" w14:textId="77777777" w:rsidR="00B214A3" w:rsidRPr="00031AD7" w:rsidRDefault="00B214A3" w:rsidP="00914E5E">
            <w:pPr>
              <w:pStyle w:val="TAL"/>
            </w:pPr>
          </w:p>
        </w:tc>
        <w:tc>
          <w:tcPr>
            <w:tcW w:w="0" w:type="auto"/>
          </w:tcPr>
          <w:p w14:paraId="30AE4B76" w14:textId="77777777" w:rsidR="00B214A3" w:rsidRPr="00031AD7" w:rsidRDefault="00B214A3" w:rsidP="00914E5E">
            <w:pPr>
              <w:pStyle w:val="TAL"/>
            </w:pPr>
          </w:p>
        </w:tc>
        <w:tc>
          <w:tcPr>
            <w:tcW w:w="0" w:type="auto"/>
          </w:tcPr>
          <w:p w14:paraId="2991BDBE" w14:textId="77777777" w:rsidR="00B214A3" w:rsidRPr="00031AD7" w:rsidRDefault="00B214A3" w:rsidP="00914E5E">
            <w:pPr>
              <w:pStyle w:val="TAL"/>
            </w:pPr>
            <w:r w:rsidRPr="00031AD7">
              <w:t>No</w:t>
            </w:r>
          </w:p>
        </w:tc>
      </w:tr>
      <w:tr w:rsidR="00B214A3" w:rsidRPr="00031AD7" w14:paraId="71A15050" w14:textId="77777777" w:rsidTr="00914E5E">
        <w:trPr>
          <w:cantSplit/>
          <w:tblHeader/>
          <w:jc w:val="center"/>
        </w:trPr>
        <w:tc>
          <w:tcPr>
            <w:tcW w:w="0" w:type="auto"/>
          </w:tcPr>
          <w:p w14:paraId="5830F787" w14:textId="77777777" w:rsidR="00B214A3" w:rsidRPr="00031AD7" w:rsidRDefault="00B214A3" w:rsidP="00914E5E">
            <w:pPr>
              <w:pStyle w:val="TAL"/>
            </w:pPr>
            <w:r w:rsidRPr="00031AD7">
              <w:t>MSC-SM-Delivery-Outcome</w:t>
            </w:r>
          </w:p>
        </w:tc>
        <w:tc>
          <w:tcPr>
            <w:tcW w:w="0" w:type="auto"/>
          </w:tcPr>
          <w:p w14:paraId="6994DF2A" w14:textId="77777777" w:rsidR="00B214A3" w:rsidRPr="00031AD7" w:rsidRDefault="00B214A3" w:rsidP="00914E5E">
            <w:pPr>
              <w:pStyle w:val="TAL"/>
            </w:pPr>
            <w:r w:rsidRPr="00031AD7">
              <w:t>3318</w:t>
            </w:r>
          </w:p>
        </w:tc>
        <w:tc>
          <w:tcPr>
            <w:tcW w:w="0" w:type="auto"/>
          </w:tcPr>
          <w:p w14:paraId="0F424865" w14:textId="77777777" w:rsidR="00B214A3" w:rsidRPr="00031AD7" w:rsidRDefault="00B214A3" w:rsidP="00914E5E">
            <w:pPr>
              <w:pStyle w:val="TAL"/>
            </w:pPr>
            <w:r w:rsidRPr="00031AD7">
              <w:t>5.3.3.16</w:t>
            </w:r>
          </w:p>
        </w:tc>
        <w:tc>
          <w:tcPr>
            <w:tcW w:w="0" w:type="auto"/>
          </w:tcPr>
          <w:p w14:paraId="7CE00103" w14:textId="77777777" w:rsidR="00B214A3" w:rsidRPr="00031AD7" w:rsidRDefault="00B214A3" w:rsidP="00914E5E">
            <w:pPr>
              <w:pStyle w:val="TAL"/>
              <w:rPr>
                <w:lang w:val="en-US"/>
              </w:rPr>
            </w:pPr>
            <w:r w:rsidRPr="00031AD7">
              <w:t>Grouped</w:t>
            </w:r>
          </w:p>
        </w:tc>
        <w:tc>
          <w:tcPr>
            <w:tcW w:w="0" w:type="auto"/>
          </w:tcPr>
          <w:p w14:paraId="3893C461" w14:textId="77777777" w:rsidR="00B214A3" w:rsidRPr="00031AD7" w:rsidRDefault="00B214A3" w:rsidP="00914E5E">
            <w:pPr>
              <w:pStyle w:val="TAL"/>
            </w:pPr>
            <w:r w:rsidRPr="00031AD7">
              <w:t>M, V</w:t>
            </w:r>
          </w:p>
        </w:tc>
        <w:tc>
          <w:tcPr>
            <w:tcW w:w="0" w:type="auto"/>
          </w:tcPr>
          <w:p w14:paraId="17E1937C" w14:textId="77777777" w:rsidR="00B214A3" w:rsidRPr="00031AD7" w:rsidRDefault="00B214A3" w:rsidP="00914E5E">
            <w:pPr>
              <w:pStyle w:val="TAL"/>
            </w:pPr>
          </w:p>
        </w:tc>
        <w:tc>
          <w:tcPr>
            <w:tcW w:w="0" w:type="auto"/>
          </w:tcPr>
          <w:p w14:paraId="43E3B225" w14:textId="77777777" w:rsidR="00B214A3" w:rsidRPr="00031AD7" w:rsidRDefault="00B214A3" w:rsidP="00914E5E">
            <w:pPr>
              <w:pStyle w:val="TAL"/>
            </w:pPr>
          </w:p>
        </w:tc>
        <w:tc>
          <w:tcPr>
            <w:tcW w:w="0" w:type="auto"/>
          </w:tcPr>
          <w:p w14:paraId="113614D4" w14:textId="77777777" w:rsidR="00B214A3" w:rsidRPr="00031AD7" w:rsidRDefault="00B214A3" w:rsidP="00914E5E">
            <w:pPr>
              <w:pStyle w:val="TAL"/>
            </w:pPr>
          </w:p>
        </w:tc>
        <w:tc>
          <w:tcPr>
            <w:tcW w:w="0" w:type="auto"/>
          </w:tcPr>
          <w:p w14:paraId="62C9C542" w14:textId="77777777" w:rsidR="00B214A3" w:rsidRPr="00031AD7" w:rsidRDefault="00B214A3" w:rsidP="00914E5E">
            <w:pPr>
              <w:pStyle w:val="TAL"/>
            </w:pPr>
            <w:r w:rsidRPr="00031AD7">
              <w:t>No</w:t>
            </w:r>
          </w:p>
        </w:tc>
      </w:tr>
      <w:tr w:rsidR="00B214A3" w:rsidRPr="00031AD7" w14:paraId="65FE950F" w14:textId="77777777" w:rsidTr="00914E5E">
        <w:trPr>
          <w:cantSplit/>
          <w:tblHeader/>
          <w:jc w:val="center"/>
        </w:trPr>
        <w:tc>
          <w:tcPr>
            <w:tcW w:w="0" w:type="auto"/>
          </w:tcPr>
          <w:p w14:paraId="5492F703" w14:textId="77777777" w:rsidR="00B214A3" w:rsidRPr="00031AD7" w:rsidRDefault="00B214A3" w:rsidP="00914E5E">
            <w:pPr>
              <w:pStyle w:val="TAL"/>
            </w:pPr>
            <w:r w:rsidRPr="00031AD7">
              <w:t>SGSN-SM-Delivery-Outcome</w:t>
            </w:r>
          </w:p>
        </w:tc>
        <w:tc>
          <w:tcPr>
            <w:tcW w:w="0" w:type="auto"/>
          </w:tcPr>
          <w:p w14:paraId="251B01F0" w14:textId="77777777" w:rsidR="00B214A3" w:rsidRPr="00031AD7" w:rsidRDefault="00B214A3" w:rsidP="00914E5E">
            <w:pPr>
              <w:pStyle w:val="TAL"/>
            </w:pPr>
            <w:r w:rsidRPr="00031AD7">
              <w:t>3319</w:t>
            </w:r>
          </w:p>
        </w:tc>
        <w:tc>
          <w:tcPr>
            <w:tcW w:w="0" w:type="auto"/>
          </w:tcPr>
          <w:p w14:paraId="1826117B" w14:textId="77777777" w:rsidR="00B214A3" w:rsidRPr="00031AD7" w:rsidRDefault="00B214A3" w:rsidP="00914E5E">
            <w:pPr>
              <w:pStyle w:val="TAL"/>
            </w:pPr>
            <w:r w:rsidRPr="00031AD7">
              <w:t>5.3.3.17</w:t>
            </w:r>
          </w:p>
        </w:tc>
        <w:tc>
          <w:tcPr>
            <w:tcW w:w="0" w:type="auto"/>
          </w:tcPr>
          <w:p w14:paraId="0779657E" w14:textId="77777777" w:rsidR="00B214A3" w:rsidRPr="00031AD7" w:rsidRDefault="00B214A3" w:rsidP="00914E5E">
            <w:pPr>
              <w:pStyle w:val="TAL"/>
              <w:rPr>
                <w:lang w:val="en-US"/>
              </w:rPr>
            </w:pPr>
            <w:r w:rsidRPr="00031AD7">
              <w:t>Grouped</w:t>
            </w:r>
          </w:p>
        </w:tc>
        <w:tc>
          <w:tcPr>
            <w:tcW w:w="0" w:type="auto"/>
          </w:tcPr>
          <w:p w14:paraId="57374307" w14:textId="77777777" w:rsidR="00B214A3" w:rsidRPr="00031AD7" w:rsidRDefault="00B214A3" w:rsidP="00914E5E">
            <w:pPr>
              <w:pStyle w:val="TAL"/>
            </w:pPr>
            <w:r w:rsidRPr="00031AD7">
              <w:t>M, V</w:t>
            </w:r>
          </w:p>
        </w:tc>
        <w:tc>
          <w:tcPr>
            <w:tcW w:w="0" w:type="auto"/>
          </w:tcPr>
          <w:p w14:paraId="7E133C7B" w14:textId="77777777" w:rsidR="00B214A3" w:rsidRPr="00031AD7" w:rsidRDefault="00B214A3" w:rsidP="00914E5E">
            <w:pPr>
              <w:pStyle w:val="TAL"/>
            </w:pPr>
          </w:p>
        </w:tc>
        <w:tc>
          <w:tcPr>
            <w:tcW w:w="0" w:type="auto"/>
          </w:tcPr>
          <w:p w14:paraId="43042BD3" w14:textId="77777777" w:rsidR="00B214A3" w:rsidRPr="00031AD7" w:rsidRDefault="00B214A3" w:rsidP="00914E5E">
            <w:pPr>
              <w:pStyle w:val="TAL"/>
            </w:pPr>
          </w:p>
        </w:tc>
        <w:tc>
          <w:tcPr>
            <w:tcW w:w="0" w:type="auto"/>
          </w:tcPr>
          <w:p w14:paraId="12122249" w14:textId="77777777" w:rsidR="00B214A3" w:rsidRPr="00031AD7" w:rsidRDefault="00B214A3" w:rsidP="00914E5E">
            <w:pPr>
              <w:pStyle w:val="TAL"/>
            </w:pPr>
          </w:p>
        </w:tc>
        <w:tc>
          <w:tcPr>
            <w:tcW w:w="0" w:type="auto"/>
          </w:tcPr>
          <w:p w14:paraId="5CB9FBD2" w14:textId="77777777" w:rsidR="00B214A3" w:rsidRPr="00031AD7" w:rsidRDefault="00B214A3" w:rsidP="00914E5E">
            <w:pPr>
              <w:pStyle w:val="TAL"/>
            </w:pPr>
            <w:r w:rsidRPr="00031AD7">
              <w:t>No</w:t>
            </w:r>
          </w:p>
        </w:tc>
      </w:tr>
      <w:tr w:rsidR="00B214A3" w:rsidRPr="00031AD7" w14:paraId="1987E481" w14:textId="77777777" w:rsidTr="00914E5E">
        <w:trPr>
          <w:cantSplit/>
          <w:tblHeader/>
          <w:jc w:val="center"/>
        </w:trPr>
        <w:tc>
          <w:tcPr>
            <w:tcW w:w="0" w:type="auto"/>
          </w:tcPr>
          <w:p w14:paraId="72A93E42" w14:textId="77777777" w:rsidR="00B214A3" w:rsidRPr="00031AD7" w:rsidRDefault="00B214A3" w:rsidP="00914E5E">
            <w:pPr>
              <w:pStyle w:val="TAL"/>
            </w:pPr>
            <w:r w:rsidRPr="00031AD7">
              <w:t>IP-SM-GW-SM-Delivery-Outcome</w:t>
            </w:r>
          </w:p>
        </w:tc>
        <w:tc>
          <w:tcPr>
            <w:tcW w:w="0" w:type="auto"/>
          </w:tcPr>
          <w:p w14:paraId="61C653B3" w14:textId="77777777" w:rsidR="00B214A3" w:rsidRPr="00031AD7" w:rsidRDefault="00B214A3" w:rsidP="00914E5E">
            <w:pPr>
              <w:pStyle w:val="TAL"/>
            </w:pPr>
            <w:r w:rsidRPr="00031AD7">
              <w:t>3320</w:t>
            </w:r>
          </w:p>
        </w:tc>
        <w:tc>
          <w:tcPr>
            <w:tcW w:w="0" w:type="auto"/>
          </w:tcPr>
          <w:p w14:paraId="1085DF42" w14:textId="77777777" w:rsidR="00B214A3" w:rsidRPr="00031AD7" w:rsidRDefault="00B214A3" w:rsidP="00914E5E">
            <w:pPr>
              <w:pStyle w:val="TAL"/>
            </w:pPr>
            <w:r w:rsidRPr="00031AD7">
              <w:t>5.3.3.18</w:t>
            </w:r>
          </w:p>
        </w:tc>
        <w:tc>
          <w:tcPr>
            <w:tcW w:w="0" w:type="auto"/>
          </w:tcPr>
          <w:p w14:paraId="7AD2A9A9" w14:textId="77777777" w:rsidR="00B214A3" w:rsidRPr="00031AD7" w:rsidRDefault="00B214A3" w:rsidP="00914E5E">
            <w:pPr>
              <w:pStyle w:val="TAL"/>
              <w:rPr>
                <w:lang w:val="en-US"/>
              </w:rPr>
            </w:pPr>
            <w:r w:rsidRPr="00031AD7">
              <w:t>Grouped</w:t>
            </w:r>
          </w:p>
        </w:tc>
        <w:tc>
          <w:tcPr>
            <w:tcW w:w="0" w:type="auto"/>
          </w:tcPr>
          <w:p w14:paraId="7EC3AB8E" w14:textId="77777777" w:rsidR="00B214A3" w:rsidRPr="00031AD7" w:rsidRDefault="00B214A3" w:rsidP="00914E5E">
            <w:pPr>
              <w:pStyle w:val="TAL"/>
            </w:pPr>
            <w:r w:rsidRPr="00031AD7">
              <w:t>M, V</w:t>
            </w:r>
          </w:p>
        </w:tc>
        <w:tc>
          <w:tcPr>
            <w:tcW w:w="0" w:type="auto"/>
          </w:tcPr>
          <w:p w14:paraId="33996DD5" w14:textId="77777777" w:rsidR="00B214A3" w:rsidRPr="00031AD7" w:rsidRDefault="00B214A3" w:rsidP="00914E5E">
            <w:pPr>
              <w:pStyle w:val="TAL"/>
            </w:pPr>
          </w:p>
        </w:tc>
        <w:tc>
          <w:tcPr>
            <w:tcW w:w="0" w:type="auto"/>
          </w:tcPr>
          <w:p w14:paraId="201758FA" w14:textId="77777777" w:rsidR="00B214A3" w:rsidRPr="00031AD7" w:rsidRDefault="00B214A3" w:rsidP="00914E5E">
            <w:pPr>
              <w:pStyle w:val="TAL"/>
            </w:pPr>
          </w:p>
        </w:tc>
        <w:tc>
          <w:tcPr>
            <w:tcW w:w="0" w:type="auto"/>
          </w:tcPr>
          <w:p w14:paraId="3ABD2512" w14:textId="77777777" w:rsidR="00B214A3" w:rsidRPr="00031AD7" w:rsidRDefault="00B214A3" w:rsidP="00914E5E">
            <w:pPr>
              <w:pStyle w:val="TAL"/>
            </w:pPr>
          </w:p>
        </w:tc>
        <w:tc>
          <w:tcPr>
            <w:tcW w:w="0" w:type="auto"/>
          </w:tcPr>
          <w:p w14:paraId="0543EA80" w14:textId="77777777" w:rsidR="00B214A3" w:rsidRPr="00031AD7" w:rsidRDefault="00B214A3" w:rsidP="00914E5E">
            <w:pPr>
              <w:pStyle w:val="TAL"/>
            </w:pPr>
            <w:r w:rsidRPr="00031AD7">
              <w:t>No</w:t>
            </w:r>
          </w:p>
        </w:tc>
      </w:tr>
      <w:tr w:rsidR="00B214A3" w:rsidRPr="00031AD7" w14:paraId="77A34928" w14:textId="77777777" w:rsidTr="00914E5E">
        <w:trPr>
          <w:cantSplit/>
          <w:tblHeader/>
          <w:jc w:val="center"/>
        </w:trPr>
        <w:tc>
          <w:tcPr>
            <w:tcW w:w="0" w:type="auto"/>
          </w:tcPr>
          <w:p w14:paraId="0D55DE97" w14:textId="77777777" w:rsidR="00B214A3" w:rsidRPr="00031AD7" w:rsidRDefault="00B214A3" w:rsidP="00914E5E">
            <w:pPr>
              <w:pStyle w:val="TAL"/>
            </w:pPr>
            <w:r w:rsidRPr="00031AD7">
              <w:t>SM-Delivery-Cause</w:t>
            </w:r>
          </w:p>
        </w:tc>
        <w:tc>
          <w:tcPr>
            <w:tcW w:w="0" w:type="auto"/>
          </w:tcPr>
          <w:p w14:paraId="32490366" w14:textId="77777777" w:rsidR="00B214A3" w:rsidRPr="00031AD7" w:rsidRDefault="00B214A3" w:rsidP="00914E5E">
            <w:pPr>
              <w:pStyle w:val="TAL"/>
            </w:pPr>
            <w:r w:rsidRPr="00031AD7">
              <w:t>3321</w:t>
            </w:r>
          </w:p>
        </w:tc>
        <w:tc>
          <w:tcPr>
            <w:tcW w:w="0" w:type="auto"/>
          </w:tcPr>
          <w:p w14:paraId="361430E7" w14:textId="77777777" w:rsidR="00B214A3" w:rsidRPr="00031AD7" w:rsidRDefault="00B214A3" w:rsidP="00914E5E">
            <w:pPr>
              <w:pStyle w:val="TAL"/>
            </w:pPr>
            <w:r w:rsidRPr="00031AD7">
              <w:t>5.3.3.19</w:t>
            </w:r>
          </w:p>
        </w:tc>
        <w:tc>
          <w:tcPr>
            <w:tcW w:w="0" w:type="auto"/>
          </w:tcPr>
          <w:p w14:paraId="3FA4E762" w14:textId="77777777" w:rsidR="00B214A3" w:rsidRPr="00031AD7" w:rsidRDefault="00B214A3" w:rsidP="00914E5E">
            <w:pPr>
              <w:pStyle w:val="TAL"/>
              <w:rPr>
                <w:lang w:val="en-US"/>
              </w:rPr>
            </w:pPr>
            <w:r w:rsidRPr="00031AD7">
              <w:rPr>
                <w:lang w:val="en-US"/>
              </w:rPr>
              <w:t>Enumerated</w:t>
            </w:r>
          </w:p>
        </w:tc>
        <w:tc>
          <w:tcPr>
            <w:tcW w:w="0" w:type="auto"/>
          </w:tcPr>
          <w:p w14:paraId="344D6FCC" w14:textId="77777777" w:rsidR="00B214A3" w:rsidRPr="00031AD7" w:rsidRDefault="00B214A3" w:rsidP="00914E5E">
            <w:pPr>
              <w:pStyle w:val="TAL"/>
            </w:pPr>
            <w:r w:rsidRPr="00031AD7">
              <w:t>M, V</w:t>
            </w:r>
          </w:p>
        </w:tc>
        <w:tc>
          <w:tcPr>
            <w:tcW w:w="0" w:type="auto"/>
          </w:tcPr>
          <w:p w14:paraId="19C6ACBE" w14:textId="77777777" w:rsidR="00B214A3" w:rsidRPr="00031AD7" w:rsidRDefault="00B214A3" w:rsidP="00914E5E">
            <w:pPr>
              <w:pStyle w:val="TAL"/>
            </w:pPr>
          </w:p>
        </w:tc>
        <w:tc>
          <w:tcPr>
            <w:tcW w:w="0" w:type="auto"/>
          </w:tcPr>
          <w:p w14:paraId="75DDC15F" w14:textId="77777777" w:rsidR="00B214A3" w:rsidRPr="00031AD7" w:rsidRDefault="00B214A3" w:rsidP="00914E5E">
            <w:pPr>
              <w:pStyle w:val="TAL"/>
            </w:pPr>
          </w:p>
        </w:tc>
        <w:tc>
          <w:tcPr>
            <w:tcW w:w="0" w:type="auto"/>
          </w:tcPr>
          <w:p w14:paraId="57505D3C" w14:textId="77777777" w:rsidR="00B214A3" w:rsidRPr="00031AD7" w:rsidRDefault="00B214A3" w:rsidP="00914E5E">
            <w:pPr>
              <w:pStyle w:val="TAL"/>
            </w:pPr>
          </w:p>
        </w:tc>
        <w:tc>
          <w:tcPr>
            <w:tcW w:w="0" w:type="auto"/>
          </w:tcPr>
          <w:p w14:paraId="4115AD39" w14:textId="77777777" w:rsidR="00B214A3" w:rsidRPr="00031AD7" w:rsidRDefault="00B214A3" w:rsidP="00914E5E">
            <w:pPr>
              <w:pStyle w:val="TAL"/>
            </w:pPr>
            <w:r w:rsidRPr="00031AD7">
              <w:t>No</w:t>
            </w:r>
          </w:p>
        </w:tc>
      </w:tr>
      <w:tr w:rsidR="00B214A3" w:rsidRPr="00031AD7" w14:paraId="1DFD79FE" w14:textId="77777777" w:rsidTr="00914E5E">
        <w:trPr>
          <w:cantSplit/>
          <w:tblHeader/>
          <w:jc w:val="center"/>
        </w:trPr>
        <w:tc>
          <w:tcPr>
            <w:tcW w:w="0" w:type="auto"/>
          </w:tcPr>
          <w:p w14:paraId="4E3A817C" w14:textId="77777777" w:rsidR="00B214A3" w:rsidRPr="00031AD7" w:rsidRDefault="00B214A3" w:rsidP="00914E5E">
            <w:pPr>
              <w:pStyle w:val="TAL"/>
            </w:pPr>
            <w:r w:rsidRPr="00031AD7">
              <w:t>Absent-User-Diagnostic-SM</w:t>
            </w:r>
          </w:p>
        </w:tc>
        <w:tc>
          <w:tcPr>
            <w:tcW w:w="0" w:type="auto"/>
          </w:tcPr>
          <w:p w14:paraId="358658ED" w14:textId="77777777" w:rsidR="00B214A3" w:rsidRPr="00031AD7" w:rsidRDefault="00B214A3" w:rsidP="00914E5E">
            <w:pPr>
              <w:pStyle w:val="TAL"/>
            </w:pPr>
            <w:r w:rsidRPr="00031AD7">
              <w:t>3322</w:t>
            </w:r>
          </w:p>
        </w:tc>
        <w:tc>
          <w:tcPr>
            <w:tcW w:w="0" w:type="auto"/>
          </w:tcPr>
          <w:p w14:paraId="7E0E3EA1" w14:textId="77777777" w:rsidR="00B214A3" w:rsidRPr="00031AD7" w:rsidRDefault="00B214A3" w:rsidP="00914E5E">
            <w:pPr>
              <w:pStyle w:val="TAL"/>
            </w:pPr>
            <w:r w:rsidRPr="00031AD7">
              <w:t>5.3.3.20</w:t>
            </w:r>
          </w:p>
        </w:tc>
        <w:tc>
          <w:tcPr>
            <w:tcW w:w="0" w:type="auto"/>
          </w:tcPr>
          <w:p w14:paraId="0385B215" w14:textId="77777777" w:rsidR="00B214A3" w:rsidRPr="00031AD7" w:rsidRDefault="00B214A3" w:rsidP="00914E5E">
            <w:pPr>
              <w:pStyle w:val="TAL"/>
              <w:rPr>
                <w:lang w:val="en-US"/>
              </w:rPr>
            </w:pPr>
            <w:r w:rsidRPr="00031AD7">
              <w:rPr>
                <w:lang w:val="en-US"/>
              </w:rPr>
              <w:t>Unsigned32</w:t>
            </w:r>
          </w:p>
        </w:tc>
        <w:tc>
          <w:tcPr>
            <w:tcW w:w="0" w:type="auto"/>
          </w:tcPr>
          <w:p w14:paraId="3B0D9264" w14:textId="77777777" w:rsidR="00B214A3" w:rsidRPr="00031AD7" w:rsidRDefault="00B214A3" w:rsidP="00914E5E">
            <w:pPr>
              <w:pStyle w:val="TAL"/>
            </w:pPr>
            <w:r w:rsidRPr="00031AD7">
              <w:t>M, V</w:t>
            </w:r>
          </w:p>
        </w:tc>
        <w:tc>
          <w:tcPr>
            <w:tcW w:w="0" w:type="auto"/>
          </w:tcPr>
          <w:p w14:paraId="12B5DA1A" w14:textId="77777777" w:rsidR="00B214A3" w:rsidRPr="00031AD7" w:rsidRDefault="00B214A3" w:rsidP="00914E5E">
            <w:pPr>
              <w:pStyle w:val="TAL"/>
            </w:pPr>
          </w:p>
        </w:tc>
        <w:tc>
          <w:tcPr>
            <w:tcW w:w="0" w:type="auto"/>
          </w:tcPr>
          <w:p w14:paraId="657CCDC4" w14:textId="77777777" w:rsidR="00B214A3" w:rsidRPr="00031AD7" w:rsidRDefault="00B214A3" w:rsidP="00914E5E">
            <w:pPr>
              <w:pStyle w:val="TAL"/>
            </w:pPr>
          </w:p>
        </w:tc>
        <w:tc>
          <w:tcPr>
            <w:tcW w:w="0" w:type="auto"/>
          </w:tcPr>
          <w:p w14:paraId="7FEECC7D" w14:textId="77777777" w:rsidR="00B214A3" w:rsidRPr="00031AD7" w:rsidRDefault="00B214A3" w:rsidP="00914E5E">
            <w:pPr>
              <w:pStyle w:val="TAL"/>
            </w:pPr>
          </w:p>
        </w:tc>
        <w:tc>
          <w:tcPr>
            <w:tcW w:w="0" w:type="auto"/>
          </w:tcPr>
          <w:p w14:paraId="0727D405" w14:textId="77777777" w:rsidR="00B214A3" w:rsidRPr="00031AD7" w:rsidRDefault="00B214A3" w:rsidP="00914E5E">
            <w:pPr>
              <w:pStyle w:val="TAL"/>
            </w:pPr>
            <w:r w:rsidRPr="00031AD7">
              <w:t>No</w:t>
            </w:r>
          </w:p>
        </w:tc>
      </w:tr>
      <w:tr w:rsidR="00B214A3" w:rsidRPr="00031AD7" w14:paraId="3695EDD2" w14:textId="77777777" w:rsidTr="00914E5E">
        <w:trPr>
          <w:cantSplit/>
          <w:tblHeader/>
          <w:jc w:val="center"/>
        </w:trPr>
        <w:tc>
          <w:tcPr>
            <w:tcW w:w="0" w:type="auto"/>
          </w:tcPr>
          <w:p w14:paraId="203DC544" w14:textId="77777777" w:rsidR="00B214A3" w:rsidRPr="00031AD7" w:rsidRDefault="00B214A3" w:rsidP="00914E5E">
            <w:pPr>
              <w:pStyle w:val="TAL"/>
            </w:pPr>
            <w:r w:rsidRPr="00031AD7">
              <w:t>R</w:t>
            </w:r>
            <w:r w:rsidRPr="00031AD7">
              <w:rPr>
                <w:rFonts w:hint="eastAsia"/>
                <w:lang w:eastAsia="zh-CN"/>
              </w:rPr>
              <w:t>D</w:t>
            </w:r>
            <w:r w:rsidRPr="00031AD7">
              <w:t>R-Flags</w:t>
            </w:r>
          </w:p>
        </w:tc>
        <w:tc>
          <w:tcPr>
            <w:tcW w:w="0" w:type="auto"/>
          </w:tcPr>
          <w:p w14:paraId="7CC579D2" w14:textId="77777777" w:rsidR="00B214A3" w:rsidRPr="00031AD7" w:rsidRDefault="00B214A3" w:rsidP="00914E5E">
            <w:pPr>
              <w:pStyle w:val="TAL"/>
              <w:rPr>
                <w:lang w:eastAsia="zh-CN"/>
              </w:rPr>
            </w:pPr>
            <w:r w:rsidRPr="00031AD7">
              <w:rPr>
                <w:lang w:eastAsia="zh-CN"/>
              </w:rPr>
              <w:t>3323</w:t>
            </w:r>
          </w:p>
        </w:tc>
        <w:tc>
          <w:tcPr>
            <w:tcW w:w="0" w:type="auto"/>
          </w:tcPr>
          <w:p w14:paraId="3EDF6F5D" w14:textId="77777777" w:rsidR="00B214A3" w:rsidRPr="00031AD7" w:rsidRDefault="00B214A3" w:rsidP="00914E5E">
            <w:pPr>
              <w:pStyle w:val="TAL"/>
              <w:rPr>
                <w:lang w:eastAsia="zh-CN"/>
              </w:rPr>
            </w:pPr>
            <w:r w:rsidRPr="00031AD7">
              <w:rPr>
                <w:rFonts w:hint="eastAsia"/>
                <w:lang w:eastAsia="zh-CN"/>
              </w:rPr>
              <w:t>5.3.3.</w:t>
            </w:r>
            <w:r w:rsidRPr="00031AD7">
              <w:rPr>
                <w:lang w:eastAsia="zh-CN"/>
              </w:rPr>
              <w:t>21</w:t>
            </w:r>
          </w:p>
        </w:tc>
        <w:tc>
          <w:tcPr>
            <w:tcW w:w="0" w:type="auto"/>
          </w:tcPr>
          <w:p w14:paraId="1CC02937" w14:textId="77777777" w:rsidR="00B214A3" w:rsidRPr="00031AD7" w:rsidRDefault="00B214A3" w:rsidP="00914E5E">
            <w:pPr>
              <w:pStyle w:val="TAL"/>
              <w:rPr>
                <w:lang w:val="en-US"/>
              </w:rPr>
            </w:pPr>
            <w:r w:rsidRPr="00031AD7">
              <w:t>Unsigned32</w:t>
            </w:r>
          </w:p>
        </w:tc>
        <w:tc>
          <w:tcPr>
            <w:tcW w:w="0" w:type="auto"/>
          </w:tcPr>
          <w:p w14:paraId="12F9E213" w14:textId="77777777" w:rsidR="00B214A3" w:rsidRPr="00031AD7" w:rsidRDefault="00B214A3" w:rsidP="00914E5E">
            <w:pPr>
              <w:pStyle w:val="TAL"/>
            </w:pPr>
            <w:r w:rsidRPr="00031AD7">
              <w:t>V</w:t>
            </w:r>
          </w:p>
        </w:tc>
        <w:tc>
          <w:tcPr>
            <w:tcW w:w="0" w:type="auto"/>
          </w:tcPr>
          <w:p w14:paraId="1762A422" w14:textId="77777777" w:rsidR="00B214A3" w:rsidRPr="00031AD7" w:rsidRDefault="00B214A3" w:rsidP="00914E5E">
            <w:pPr>
              <w:pStyle w:val="TAL"/>
            </w:pPr>
          </w:p>
        </w:tc>
        <w:tc>
          <w:tcPr>
            <w:tcW w:w="0" w:type="auto"/>
          </w:tcPr>
          <w:p w14:paraId="3E3F6CCA" w14:textId="77777777" w:rsidR="00B214A3" w:rsidRPr="00031AD7" w:rsidRDefault="00B214A3" w:rsidP="00914E5E">
            <w:pPr>
              <w:pStyle w:val="TAL"/>
            </w:pPr>
          </w:p>
        </w:tc>
        <w:tc>
          <w:tcPr>
            <w:tcW w:w="0" w:type="auto"/>
          </w:tcPr>
          <w:p w14:paraId="223D6351" w14:textId="77777777" w:rsidR="00B214A3" w:rsidRPr="00031AD7" w:rsidRDefault="00B214A3" w:rsidP="00914E5E">
            <w:pPr>
              <w:pStyle w:val="TAL"/>
              <w:rPr>
                <w:lang w:eastAsia="zh-CN"/>
              </w:rPr>
            </w:pPr>
            <w:r w:rsidRPr="00031AD7">
              <w:rPr>
                <w:rFonts w:hint="eastAsia"/>
                <w:lang w:eastAsia="zh-CN"/>
              </w:rPr>
              <w:t>M</w:t>
            </w:r>
          </w:p>
        </w:tc>
        <w:tc>
          <w:tcPr>
            <w:tcW w:w="0" w:type="auto"/>
          </w:tcPr>
          <w:p w14:paraId="2817DD6A" w14:textId="77777777" w:rsidR="00B214A3" w:rsidRPr="00031AD7" w:rsidRDefault="00B214A3" w:rsidP="00914E5E">
            <w:pPr>
              <w:pStyle w:val="TAL"/>
            </w:pPr>
            <w:r w:rsidRPr="00031AD7">
              <w:t>No</w:t>
            </w:r>
          </w:p>
        </w:tc>
      </w:tr>
      <w:tr w:rsidR="00B214A3" w:rsidRPr="00031AD7" w14:paraId="0914CDBC" w14:textId="77777777" w:rsidTr="00914E5E">
        <w:trPr>
          <w:cantSplit/>
          <w:tblHeader/>
          <w:jc w:val="center"/>
        </w:trPr>
        <w:tc>
          <w:tcPr>
            <w:tcW w:w="0" w:type="auto"/>
          </w:tcPr>
          <w:p w14:paraId="30D1619D" w14:textId="77777777" w:rsidR="00B214A3" w:rsidRPr="00031AD7" w:rsidRDefault="00B214A3" w:rsidP="00914E5E">
            <w:pPr>
              <w:pStyle w:val="TAL"/>
            </w:pPr>
            <w:r w:rsidRPr="00031AD7">
              <w:t>Maximum-UE-Availability-Time</w:t>
            </w:r>
          </w:p>
        </w:tc>
        <w:tc>
          <w:tcPr>
            <w:tcW w:w="0" w:type="auto"/>
          </w:tcPr>
          <w:p w14:paraId="6B9A9315" w14:textId="77777777" w:rsidR="00B214A3" w:rsidRPr="00031AD7" w:rsidRDefault="00B214A3" w:rsidP="00914E5E">
            <w:pPr>
              <w:pStyle w:val="TAL"/>
              <w:rPr>
                <w:lang w:eastAsia="zh-CN"/>
              </w:rPr>
            </w:pPr>
            <w:r w:rsidRPr="00031AD7">
              <w:rPr>
                <w:lang w:eastAsia="zh-CN"/>
              </w:rPr>
              <w:t>3329</w:t>
            </w:r>
          </w:p>
        </w:tc>
        <w:tc>
          <w:tcPr>
            <w:tcW w:w="0" w:type="auto"/>
          </w:tcPr>
          <w:p w14:paraId="24097EAC" w14:textId="77777777" w:rsidR="00B214A3" w:rsidRPr="00031AD7" w:rsidRDefault="00B214A3" w:rsidP="00914E5E">
            <w:pPr>
              <w:pStyle w:val="TAL"/>
              <w:rPr>
                <w:lang w:eastAsia="zh-CN"/>
              </w:rPr>
            </w:pPr>
            <w:r w:rsidRPr="00031AD7">
              <w:rPr>
                <w:rFonts w:hint="eastAsia"/>
                <w:lang w:eastAsia="zh-CN"/>
              </w:rPr>
              <w:t>5.3.3.</w:t>
            </w:r>
            <w:r w:rsidRPr="00031AD7">
              <w:rPr>
                <w:lang w:eastAsia="zh-CN"/>
              </w:rPr>
              <w:t>22</w:t>
            </w:r>
          </w:p>
        </w:tc>
        <w:tc>
          <w:tcPr>
            <w:tcW w:w="0" w:type="auto"/>
          </w:tcPr>
          <w:p w14:paraId="1B4D51A5" w14:textId="77777777" w:rsidR="00B214A3" w:rsidRPr="00031AD7" w:rsidRDefault="00B214A3" w:rsidP="00914E5E">
            <w:pPr>
              <w:pStyle w:val="TAL"/>
              <w:rPr>
                <w:lang w:val="en-US"/>
              </w:rPr>
            </w:pPr>
            <w:r w:rsidRPr="00031AD7">
              <w:t>Time</w:t>
            </w:r>
          </w:p>
        </w:tc>
        <w:tc>
          <w:tcPr>
            <w:tcW w:w="0" w:type="auto"/>
          </w:tcPr>
          <w:p w14:paraId="0041F386" w14:textId="77777777" w:rsidR="00B214A3" w:rsidRPr="00031AD7" w:rsidRDefault="00B214A3" w:rsidP="00914E5E">
            <w:pPr>
              <w:pStyle w:val="TAL"/>
            </w:pPr>
            <w:r w:rsidRPr="00031AD7">
              <w:t>V</w:t>
            </w:r>
          </w:p>
        </w:tc>
        <w:tc>
          <w:tcPr>
            <w:tcW w:w="0" w:type="auto"/>
          </w:tcPr>
          <w:p w14:paraId="7D280137" w14:textId="77777777" w:rsidR="00B214A3" w:rsidRPr="00031AD7" w:rsidRDefault="00B214A3" w:rsidP="00914E5E">
            <w:pPr>
              <w:pStyle w:val="TAL"/>
            </w:pPr>
          </w:p>
        </w:tc>
        <w:tc>
          <w:tcPr>
            <w:tcW w:w="0" w:type="auto"/>
          </w:tcPr>
          <w:p w14:paraId="02C39B43" w14:textId="77777777" w:rsidR="00B214A3" w:rsidRPr="00031AD7" w:rsidRDefault="00B214A3" w:rsidP="00914E5E">
            <w:pPr>
              <w:pStyle w:val="TAL"/>
            </w:pPr>
          </w:p>
        </w:tc>
        <w:tc>
          <w:tcPr>
            <w:tcW w:w="0" w:type="auto"/>
          </w:tcPr>
          <w:p w14:paraId="25281A01" w14:textId="77777777" w:rsidR="00B214A3" w:rsidRPr="00031AD7" w:rsidRDefault="00B214A3" w:rsidP="00914E5E">
            <w:pPr>
              <w:pStyle w:val="TAL"/>
              <w:rPr>
                <w:lang w:eastAsia="zh-CN"/>
              </w:rPr>
            </w:pPr>
            <w:r w:rsidRPr="00031AD7">
              <w:rPr>
                <w:rFonts w:hint="eastAsia"/>
                <w:lang w:eastAsia="zh-CN"/>
              </w:rPr>
              <w:t>M</w:t>
            </w:r>
          </w:p>
        </w:tc>
        <w:tc>
          <w:tcPr>
            <w:tcW w:w="0" w:type="auto"/>
          </w:tcPr>
          <w:p w14:paraId="0E7A68D8" w14:textId="77777777" w:rsidR="00B214A3" w:rsidRPr="00031AD7" w:rsidRDefault="00B214A3" w:rsidP="00914E5E">
            <w:pPr>
              <w:pStyle w:val="TAL"/>
            </w:pPr>
            <w:r w:rsidRPr="00031AD7">
              <w:t>No</w:t>
            </w:r>
          </w:p>
        </w:tc>
      </w:tr>
      <w:tr w:rsidR="00B214A3" w:rsidRPr="00031AD7" w14:paraId="6590234B" w14:textId="77777777" w:rsidTr="00914E5E">
        <w:trPr>
          <w:cantSplit/>
          <w:tblHeader/>
          <w:jc w:val="center"/>
        </w:trPr>
        <w:tc>
          <w:tcPr>
            <w:tcW w:w="0" w:type="auto"/>
          </w:tcPr>
          <w:p w14:paraId="7E255FAA" w14:textId="77777777" w:rsidR="00B214A3" w:rsidRPr="00031AD7" w:rsidRDefault="00B214A3" w:rsidP="00914E5E">
            <w:pPr>
              <w:pStyle w:val="TAL"/>
            </w:pPr>
            <w:r w:rsidRPr="00031AD7">
              <w:t>SMS-GMSC-Alert-Event</w:t>
            </w:r>
          </w:p>
        </w:tc>
        <w:tc>
          <w:tcPr>
            <w:tcW w:w="0" w:type="auto"/>
          </w:tcPr>
          <w:p w14:paraId="7AD3E9B3" w14:textId="77777777" w:rsidR="00B214A3" w:rsidRPr="00031AD7" w:rsidRDefault="00B214A3" w:rsidP="00914E5E">
            <w:pPr>
              <w:pStyle w:val="TAL"/>
              <w:rPr>
                <w:lang w:eastAsia="zh-CN"/>
              </w:rPr>
            </w:pPr>
            <w:r w:rsidRPr="00031AD7">
              <w:rPr>
                <w:lang w:eastAsia="zh-CN"/>
              </w:rPr>
              <w:t>3333</w:t>
            </w:r>
          </w:p>
        </w:tc>
        <w:tc>
          <w:tcPr>
            <w:tcW w:w="0" w:type="auto"/>
          </w:tcPr>
          <w:p w14:paraId="2EB97C6D" w14:textId="77777777" w:rsidR="00B214A3" w:rsidRPr="00031AD7" w:rsidRDefault="00B214A3" w:rsidP="00914E5E">
            <w:pPr>
              <w:pStyle w:val="TAL"/>
              <w:rPr>
                <w:lang w:eastAsia="zh-CN"/>
              </w:rPr>
            </w:pPr>
            <w:r w:rsidRPr="00031AD7">
              <w:rPr>
                <w:lang w:eastAsia="zh-CN"/>
              </w:rPr>
              <w:t>5.3.3.23</w:t>
            </w:r>
          </w:p>
        </w:tc>
        <w:tc>
          <w:tcPr>
            <w:tcW w:w="0" w:type="auto"/>
          </w:tcPr>
          <w:p w14:paraId="1CE739F1" w14:textId="77777777" w:rsidR="00B214A3" w:rsidRPr="00031AD7" w:rsidRDefault="00B214A3" w:rsidP="00914E5E">
            <w:pPr>
              <w:pStyle w:val="TAL"/>
              <w:rPr>
                <w:lang w:val="en-US"/>
              </w:rPr>
            </w:pPr>
            <w:r w:rsidRPr="00031AD7">
              <w:t>Unsigned32</w:t>
            </w:r>
          </w:p>
        </w:tc>
        <w:tc>
          <w:tcPr>
            <w:tcW w:w="0" w:type="auto"/>
          </w:tcPr>
          <w:p w14:paraId="6DA68BF2" w14:textId="77777777" w:rsidR="00B214A3" w:rsidRPr="00031AD7" w:rsidRDefault="00B214A3" w:rsidP="00914E5E">
            <w:pPr>
              <w:pStyle w:val="TAL"/>
            </w:pPr>
            <w:r w:rsidRPr="00031AD7">
              <w:t>V</w:t>
            </w:r>
          </w:p>
        </w:tc>
        <w:tc>
          <w:tcPr>
            <w:tcW w:w="0" w:type="auto"/>
          </w:tcPr>
          <w:p w14:paraId="2953A200" w14:textId="77777777" w:rsidR="00B214A3" w:rsidRPr="00031AD7" w:rsidRDefault="00B214A3" w:rsidP="00914E5E">
            <w:pPr>
              <w:pStyle w:val="TAL"/>
            </w:pPr>
          </w:p>
        </w:tc>
        <w:tc>
          <w:tcPr>
            <w:tcW w:w="0" w:type="auto"/>
          </w:tcPr>
          <w:p w14:paraId="087AA0D0" w14:textId="77777777" w:rsidR="00B214A3" w:rsidRPr="00031AD7" w:rsidRDefault="00B214A3" w:rsidP="00914E5E">
            <w:pPr>
              <w:pStyle w:val="TAL"/>
            </w:pPr>
          </w:p>
        </w:tc>
        <w:tc>
          <w:tcPr>
            <w:tcW w:w="0" w:type="auto"/>
          </w:tcPr>
          <w:p w14:paraId="6377F1A0" w14:textId="77777777" w:rsidR="00B214A3" w:rsidRPr="00031AD7" w:rsidRDefault="00B214A3" w:rsidP="00914E5E">
            <w:pPr>
              <w:pStyle w:val="TAL"/>
              <w:rPr>
                <w:lang w:eastAsia="zh-CN"/>
              </w:rPr>
            </w:pPr>
            <w:r w:rsidRPr="00031AD7">
              <w:t>M</w:t>
            </w:r>
          </w:p>
        </w:tc>
        <w:tc>
          <w:tcPr>
            <w:tcW w:w="0" w:type="auto"/>
          </w:tcPr>
          <w:p w14:paraId="0B7D6B75" w14:textId="77777777" w:rsidR="00B214A3" w:rsidRPr="00031AD7" w:rsidRDefault="00B214A3" w:rsidP="00914E5E">
            <w:pPr>
              <w:pStyle w:val="TAL"/>
            </w:pPr>
            <w:r w:rsidRPr="00031AD7">
              <w:t>No</w:t>
            </w:r>
          </w:p>
        </w:tc>
      </w:tr>
      <w:tr w:rsidR="00B214A3" w:rsidRPr="00031AD7" w14:paraId="3FA63478" w14:textId="77777777" w:rsidTr="00914E5E">
        <w:trPr>
          <w:cantSplit/>
          <w:tblHeader/>
          <w:jc w:val="center"/>
        </w:trPr>
        <w:tc>
          <w:tcPr>
            <w:tcW w:w="0" w:type="auto"/>
          </w:tcPr>
          <w:p w14:paraId="65A6F280" w14:textId="77777777" w:rsidR="00B214A3" w:rsidRPr="00031AD7" w:rsidRDefault="00B214A3" w:rsidP="00914E5E">
            <w:pPr>
              <w:pStyle w:val="TAL"/>
            </w:pPr>
            <w:bookmarkStart w:id="54" w:name="_Hlk44881627"/>
            <w:r w:rsidRPr="00031AD7">
              <w:t>SMSF-3GPP-Absent-User-Diagnostic-SM</w:t>
            </w:r>
          </w:p>
        </w:tc>
        <w:tc>
          <w:tcPr>
            <w:tcW w:w="0" w:type="auto"/>
          </w:tcPr>
          <w:p w14:paraId="50B1F4D0" w14:textId="77777777" w:rsidR="00B214A3" w:rsidRPr="00031AD7" w:rsidDel="008C6329" w:rsidRDefault="00B214A3" w:rsidP="00914E5E">
            <w:pPr>
              <w:pStyle w:val="TAL"/>
              <w:tabs>
                <w:tab w:val="left" w:pos="405"/>
              </w:tabs>
            </w:pPr>
            <w:r w:rsidRPr="00031AD7">
              <w:t>3334</w:t>
            </w:r>
          </w:p>
        </w:tc>
        <w:tc>
          <w:tcPr>
            <w:tcW w:w="0" w:type="auto"/>
          </w:tcPr>
          <w:p w14:paraId="5609A102" w14:textId="77777777" w:rsidR="00B214A3" w:rsidRPr="00031AD7" w:rsidDel="008C6329" w:rsidRDefault="00B214A3" w:rsidP="00914E5E">
            <w:pPr>
              <w:pStyle w:val="TAL"/>
            </w:pPr>
            <w:r w:rsidRPr="00031AD7">
              <w:t>5.3.3.25</w:t>
            </w:r>
          </w:p>
        </w:tc>
        <w:tc>
          <w:tcPr>
            <w:tcW w:w="0" w:type="auto"/>
          </w:tcPr>
          <w:p w14:paraId="4A72B493" w14:textId="77777777" w:rsidR="00B214A3" w:rsidRPr="00031AD7" w:rsidDel="008C6329" w:rsidRDefault="00B214A3" w:rsidP="00914E5E">
            <w:pPr>
              <w:pStyle w:val="TAL"/>
            </w:pPr>
            <w:r w:rsidRPr="00031AD7">
              <w:rPr>
                <w:lang w:val="en-US"/>
              </w:rPr>
              <w:t>Unsigned32</w:t>
            </w:r>
          </w:p>
        </w:tc>
        <w:tc>
          <w:tcPr>
            <w:tcW w:w="0" w:type="auto"/>
          </w:tcPr>
          <w:p w14:paraId="2D8645FE" w14:textId="77777777" w:rsidR="00B214A3" w:rsidRPr="00031AD7" w:rsidDel="008C6329" w:rsidRDefault="00B214A3" w:rsidP="00914E5E">
            <w:pPr>
              <w:pStyle w:val="TAL"/>
            </w:pPr>
            <w:r w:rsidRPr="00031AD7">
              <w:t>V</w:t>
            </w:r>
          </w:p>
        </w:tc>
        <w:tc>
          <w:tcPr>
            <w:tcW w:w="0" w:type="auto"/>
          </w:tcPr>
          <w:p w14:paraId="1337EBE8" w14:textId="77777777" w:rsidR="00B214A3" w:rsidRPr="00031AD7" w:rsidRDefault="00B214A3" w:rsidP="00914E5E">
            <w:pPr>
              <w:pStyle w:val="TAL"/>
            </w:pPr>
          </w:p>
        </w:tc>
        <w:tc>
          <w:tcPr>
            <w:tcW w:w="0" w:type="auto"/>
          </w:tcPr>
          <w:p w14:paraId="6361D375" w14:textId="77777777" w:rsidR="00B214A3" w:rsidRPr="00031AD7" w:rsidRDefault="00B214A3" w:rsidP="00914E5E">
            <w:pPr>
              <w:pStyle w:val="TAL"/>
            </w:pPr>
          </w:p>
        </w:tc>
        <w:tc>
          <w:tcPr>
            <w:tcW w:w="0" w:type="auto"/>
          </w:tcPr>
          <w:p w14:paraId="3AFA27D7" w14:textId="77777777" w:rsidR="00B214A3" w:rsidRPr="00031AD7" w:rsidRDefault="00B214A3" w:rsidP="00914E5E">
            <w:pPr>
              <w:pStyle w:val="TAL"/>
            </w:pPr>
            <w:r w:rsidRPr="00031AD7">
              <w:t>M</w:t>
            </w:r>
          </w:p>
        </w:tc>
        <w:tc>
          <w:tcPr>
            <w:tcW w:w="0" w:type="auto"/>
          </w:tcPr>
          <w:p w14:paraId="29D73202" w14:textId="77777777" w:rsidR="00B214A3" w:rsidRPr="00031AD7" w:rsidDel="008C6329" w:rsidRDefault="00B214A3" w:rsidP="00914E5E">
            <w:pPr>
              <w:pStyle w:val="TAL"/>
            </w:pPr>
            <w:r w:rsidRPr="00031AD7">
              <w:t>No</w:t>
            </w:r>
          </w:p>
        </w:tc>
      </w:tr>
      <w:tr w:rsidR="00B214A3" w:rsidRPr="00031AD7" w14:paraId="2F9EE4E5" w14:textId="77777777" w:rsidTr="00914E5E">
        <w:trPr>
          <w:cantSplit/>
          <w:tblHeader/>
          <w:jc w:val="center"/>
        </w:trPr>
        <w:tc>
          <w:tcPr>
            <w:tcW w:w="0" w:type="auto"/>
          </w:tcPr>
          <w:p w14:paraId="6637ACD8" w14:textId="77777777" w:rsidR="00B214A3" w:rsidRPr="00031AD7" w:rsidRDefault="00B214A3" w:rsidP="00914E5E">
            <w:pPr>
              <w:pStyle w:val="TAL"/>
            </w:pPr>
            <w:r w:rsidRPr="00031AD7">
              <w:t>SMSF-Non-3GPP-Absent-User-Diagnostic-SM</w:t>
            </w:r>
          </w:p>
        </w:tc>
        <w:tc>
          <w:tcPr>
            <w:tcW w:w="0" w:type="auto"/>
          </w:tcPr>
          <w:p w14:paraId="00EEBEBA" w14:textId="77777777" w:rsidR="00B214A3" w:rsidRPr="00031AD7" w:rsidDel="008C6329" w:rsidRDefault="00B214A3" w:rsidP="00914E5E">
            <w:pPr>
              <w:pStyle w:val="TAL"/>
              <w:tabs>
                <w:tab w:val="left" w:pos="405"/>
              </w:tabs>
            </w:pPr>
            <w:r w:rsidRPr="00031AD7">
              <w:t>3335</w:t>
            </w:r>
          </w:p>
        </w:tc>
        <w:tc>
          <w:tcPr>
            <w:tcW w:w="0" w:type="auto"/>
          </w:tcPr>
          <w:p w14:paraId="62179A65" w14:textId="77777777" w:rsidR="00B214A3" w:rsidRPr="00031AD7" w:rsidDel="008C6329" w:rsidRDefault="00B214A3" w:rsidP="00914E5E">
            <w:pPr>
              <w:pStyle w:val="TAL"/>
            </w:pPr>
            <w:r w:rsidRPr="00031AD7">
              <w:t>5.3.3.26</w:t>
            </w:r>
          </w:p>
        </w:tc>
        <w:tc>
          <w:tcPr>
            <w:tcW w:w="0" w:type="auto"/>
          </w:tcPr>
          <w:p w14:paraId="3E8AF0B4" w14:textId="77777777" w:rsidR="00B214A3" w:rsidRPr="00031AD7" w:rsidDel="008C6329" w:rsidRDefault="00B214A3" w:rsidP="00914E5E">
            <w:pPr>
              <w:pStyle w:val="TAL"/>
            </w:pPr>
            <w:r w:rsidRPr="00031AD7">
              <w:rPr>
                <w:lang w:val="en-US"/>
              </w:rPr>
              <w:t>Unsigned32</w:t>
            </w:r>
          </w:p>
        </w:tc>
        <w:tc>
          <w:tcPr>
            <w:tcW w:w="0" w:type="auto"/>
          </w:tcPr>
          <w:p w14:paraId="734110CA" w14:textId="77777777" w:rsidR="00B214A3" w:rsidRPr="00031AD7" w:rsidDel="008C6329" w:rsidRDefault="00B214A3" w:rsidP="00914E5E">
            <w:pPr>
              <w:pStyle w:val="TAL"/>
            </w:pPr>
            <w:r w:rsidRPr="00031AD7">
              <w:t>V</w:t>
            </w:r>
          </w:p>
        </w:tc>
        <w:tc>
          <w:tcPr>
            <w:tcW w:w="0" w:type="auto"/>
          </w:tcPr>
          <w:p w14:paraId="222E08B3" w14:textId="77777777" w:rsidR="00B214A3" w:rsidRPr="00031AD7" w:rsidRDefault="00B214A3" w:rsidP="00914E5E">
            <w:pPr>
              <w:pStyle w:val="TAL"/>
            </w:pPr>
          </w:p>
        </w:tc>
        <w:tc>
          <w:tcPr>
            <w:tcW w:w="0" w:type="auto"/>
          </w:tcPr>
          <w:p w14:paraId="5B10837B" w14:textId="77777777" w:rsidR="00B214A3" w:rsidRPr="00031AD7" w:rsidRDefault="00B214A3" w:rsidP="00914E5E">
            <w:pPr>
              <w:pStyle w:val="TAL"/>
            </w:pPr>
          </w:p>
        </w:tc>
        <w:tc>
          <w:tcPr>
            <w:tcW w:w="0" w:type="auto"/>
          </w:tcPr>
          <w:p w14:paraId="2390F853" w14:textId="77777777" w:rsidR="00B214A3" w:rsidRPr="00031AD7" w:rsidRDefault="00B214A3" w:rsidP="00914E5E">
            <w:pPr>
              <w:pStyle w:val="TAL"/>
            </w:pPr>
            <w:r w:rsidRPr="00031AD7">
              <w:t>M</w:t>
            </w:r>
          </w:p>
        </w:tc>
        <w:tc>
          <w:tcPr>
            <w:tcW w:w="0" w:type="auto"/>
          </w:tcPr>
          <w:p w14:paraId="0B935E8C" w14:textId="77777777" w:rsidR="00B214A3" w:rsidRPr="00031AD7" w:rsidDel="008C6329" w:rsidRDefault="00B214A3" w:rsidP="00914E5E">
            <w:pPr>
              <w:pStyle w:val="TAL"/>
            </w:pPr>
            <w:r w:rsidRPr="00031AD7">
              <w:t>No</w:t>
            </w:r>
          </w:p>
        </w:tc>
      </w:tr>
      <w:tr w:rsidR="00B214A3" w:rsidRPr="00031AD7" w14:paraId="111F9E35" w14:textId="77777777" w:rsidTr="00914E5E">
        <w:trPr>
          <w:cantSplit/>
          <w:tblHeader/>
          <w:jc w:val="center"/>
        </w:trPr>
        <w:tc>
          <w:tcPr>
            <w:tcW w:w="0" w:type="auto"/>
          </w:tcPr>
          <w:p w14:paraId="7DBFFC54" w14:textId="77777777" w:rsidR="00B214A3" w:rsidRPr="00031AD7" w:rsidRDefault="00B214A3" w:rsidP="00914E5E">
            <w:pPr>
              <w:pStyle w:val="TAL"/>
            </w:pPr>
            <w:r w:rsidRPr="00031AD7">
              <w:t>SMSF-3GPP-SM-Delivery-Outcome</w:t>
            </w:r>
          </w:p>
        </w:tc>
        <w:tc>
          <w:tcPr>
            <w:tcW w:w="0" w:type="auto"/>
          </w:tcPr>
          <w:p w14:paraId="49402C3C" w14:textId="77777777" w:rsidR="00B214A3" w:rsidRPr="00031AD7" w:rsidRDefault="00B214A3" w:rsidP="00914E5E">
            <w:pPr>
              <w:pStyle w:val="TAL"/>
            </w:pPr>
            <w:r w:rsidRPr="00031AD7">
              <w:t>3336</w:t>
            </w:r>
          </w:p>
        </w:tc>
        <w:tc>
          <w:tcPr>
            <w:tcW w:w="0" w:type="auto"/>
          </w:tcPr>
          <w:p w14:paraId="3DEDCE3E" w14:textId="77777777" w:rsidR="00B214A3" w:rsidRPr="00031AD7" w:rsidRDefault="00B214A3" w:rsidP="00914E5E">
            <w:pPr>
              <w:pStyle w:val="TAL"/>
            </w:pPr>
            <w:r w:rsidRPr="00031AD7">
              <w:t>5.3.3.27</w:t>
            </w:r>
          </w:p>
        </w:tc>
        <w:tc>
          <w:tcPr>
            <w:tcW w:w="0" w:type="auto"/>
          </w:tcPr>
          <w:p w14:paraId="670DEF32" w14:textId="77777777" w:rsidR="00B214A3" w:rsidRPr="00031AD7" w:rsidRDefault="00B214A3" w:rsidP="00914E5E">
            <w:pPr>
              <w:pStyle w:val="TAL"/>
              <w:rPr>
                <w:lang w:val="en-US"/>
              </w:rPr>
            </w:pPr>
            <w:r w:rsidRPr="00031AD7">
              <w:t>Grouped</w:t>
            </w:r>
          </w:p>
        </w:tc>
        <w:tc>
          <w:tcPr>
            <w:tcW w:w="0" w:type="auto"/>
          </w:tcPr>
          <w:p w14:paraId="1C9E46BB" w14:textId="77777777" w:rsidR="00B214A3" w:rsidRPr="00031AD7" w:rsidRDefault="00B214A3" w:rsidP="00914E5E">
            <w:pPr>
              <w:pStyle w:val="TAL"/>
            </w:pPr>
            <w:r w:rsidRPr="00031AD7">
              <w:t>V</w:t>
            </w:r>
          </w:p>
        </w:tc>
        <w:tc>
          <w:tcPr>
            <w:tcW w:w="0" w:type="auto"/>
          </w:tcPr>
          <w:p w14:paraId="7F0C272E" w14:textId="77777777" w:rsidR="00B214A3" w:rsidRPr="00031AD7" w:rsidRDefault="00B214A3" w:rsidP="00914E5E">
            <w:pPr>
              <w:pStyle w:val="TAL"/>
            </w:pPr>
          </w:p>
        </w:tc>
        <w:tc>
          <w:tcPr>
            <w:tcW w:w="0" w:type="auto"/>
          </w:tcPr>
          <w:p w14:paraId="10481935" w14:textId="77777777" w:rsidR="00B214A3" w:rsidRPr="00031AD7" w:rsidRDefault="00B214A3" w:rsidP="00914E5E">
            <w:pPr>
              <w:pStyle w:val="TAL"/>
            </w:pPr>
          </w:p>
        </w:tc>
        <w:tc>
          <w:tcPr>
            <w:tcW w:w="0" w:type="auto"/>
          </w:tcPr>
          <w:p w14:paraId="38FBC5B8" w14:textId="77777777" w:rsidR="00B214A3" w:rsidRPr="00031AD7" w:rsidRDefault="00B214A3" w:rsidP="00914E5E">
            <w:pPr>
              <w:pStyle w:val="TAL"/>
            </w:pPr>
            <w:r w:rsidRPr="00031AD7">
              <w:t>M</w:t>
            </w:r>
          </w:p>
        </w:tc>
        <w:tc>
          <w:tcPr>
            <w:tcW w:w="0" w:type="auto"/>
          </w:tcPr>
          <w:p w14:paraId="2DDCF7EA" w14:textId="77777777" w:rsidR="00B214A3" w:rsidRPr="00031AD7" w:rsidRDefault="00B214A3" w:rsidP="00914E5E">
            <w:pPr>
              <w:pStyle w:val="TAL"/>
            </w:pPr>
            <w:r w:rsidRPr="00031AD7">
              <w:t>No</w:t>
            </w:r>
          </w:p>
        </w:tc>
      </w:tr>
      <w:tr w:rsidR="00B214A3" w:rsidRPr="00031AD7" w14:paraId="2ED4181F" w14:textId="77777777" w:rsidTr="00914E5E">
        <w:trPr>
          <w:cantSplit/>
          <w:tblHeader/>
          <w:jc w:val="center"/>
        </w:trPr>
        <w:tc>
          <w:tcPr>
            <w:tcW w:w="0" w:type="auto"/>
          </w:tcPr>
          <w:p w14:paraId="050514B3" w14:textId="77777777" w:rsidR="00B214A3" w:rsidRPr="00031AD7" w:rsidRDefault="00B214A3" w:rsidP="00914E5E">
            <w:pPr>
              <w:pStyle w:val="TAL"/>
            </w:pPr>
            <w:r w:rsidRPr="00031AD7">
              <w:t>SMSF-Non-3GPP-SM-Delivery-Outcome</w:t>
            </w:r>
          </w:p>
        </w:tc>
        <w:tc>
          <w:tcPr>
            <w:tcW w:w="0" w:type="auto"/>
          </w:tcPr>
          <w:p w14:paraId="2EF7C868" w14:textId="77777777" w:rsidR="00B214A3" w:rsidRPr="00031AD7" w:rsidRDefault="00B214A3" w:rsidP="00914E5E">
            <w:pPr>
              <w:pStyle w:val="TAL"/>
            </w:pPr>
            <w:r w:rsidRPr="00031AD7">
              <w:t>3337</w:t>
            </w:r>
          </w:p>
        </w:tc>
        <w:tc>
          <w:tcPr>
            <w:tcW w:w="0" w:type="auto"/>
          </w:tcPr>
          <w:p w14:paraId="72D00C27" w14:textId="77777777" w:rsidR="00B214A3" w:rsidRPr="00031AD7" w:rsidRDefault="00B214A3" w:rsidP="00914E5E">
            <w:pPr>
              <w:pStyle w:val="TAL"/>
            </w:pPr>
            <w:r w:rsidRPr="00031AD7">
              <w:t>5.3.3.28</w:t>
            </w:r>
          </w:p>
        </w:tc>
        <w:tc>
          <w:tcPr>
            <w:tcW w:w="0" w:type="auto"/>
          </w:tcPr>
          <w:p w14:paraId="326F3439" w14:textId="77777777" w:rsidR="00B214A3" w:rsidRPr="00031AD7" w:rsidRDefault="00B214A3" w:rsidP="00914E5E">
            <w:pPr>
              <w:pStyle w:val="TAL"/>
              <w:rPr>
                <w:lang w:val="en-US"/>
              </w:rPr>
            </w:pPr>
            <w:r w:rsidRPr="00031AD7">
              <w:t>Grouped</w:t>
            </w:r>
          </w:p>
        </w:tc>
        <w:tc>
          <w:tcPr>
            <w:tcW w:w="0" w:type="auto"/>
          </w:tcPr>
          <w:p w14:paraId="6F333284" w14:textId="77777777" w:rsidR="00B214A3" w:rsidRPr="00031AD7" w:rsidRDefault="00B214A3" w:rsidP="00914E5E">
            <w:pPr>
              <w:pStyle w:val="TAL"/>
            </w:pPr>
            <w:r w:rsidRPr="00031AD7">
              <w:t>V</w:t>
            </w:r>
          </w:p>
        </w:tc>
        <w:tc>
          <w:tcPr>
            <w:tcW w:w="0" w:type="auto"/>
          </w:tcPr>
          <w:p w14:paraId="1A25DA8E" w14:textId="77777777" w:rsidR="00B214A3" w:rsidRPr="00031AD7" w:rsidRDefault="00B214A3" w:rsidP="00914E5E">
            <w:pPr>
              <w:pStyle w:val="TAL"/>
            </w:pPr>
          </w:p>
        </w:tc>
        <w:tc>
          <w:tcPr>
            <w:tcW w:w="0" w:type="auto"/>
          </w:tcPr>
          <w:p w14:paraId="393E42F1" w14:textId="77777777" w:rsidR="00B214A3" w:rsidRPr="00031AD7" w:rsidRDefault="00B214A3" w:rsidP="00914E5E">
            <w:pPr>
              <w:pStyle w:val="TAL"/>
            </w:pPr>
          </w:p>
        </w:tc>
        <w:tc>
          <w:tcPr>
            <w:tcW w:w="0" w:type="auto"/>
          </w:tcPr>
          <w:p w14:paraId="249AEAB9" w14:textId="77777777" w:rsidR="00B214A3" w:rsidRPr="00031AD7" w:rsidRDefault="00B214A3" w:rsidP="00914E5E">
            <w:pPr>
              <w:pStyle w:val="TAL"/>
            </w:pPr>
            <w:r w:rsidRPr="00031AD7">
              <w:t>M</w:t>
            </w:r>
          </w:p>
        </w:tc>
        <w:tc>
          <w:tcPr>
            <w:tcW w:w="0" w:type="auto"/>
          </w:tcPr>
          <w:p w14:paraId="662B8682" w14:textId="77777777" w:rsidR="00B214A3" w:rsidRPr="00031AD7" w:rsidRDefault="00B214A3" w:rsidP="00914E5E">
            <w:pPr>
              <w:pStyle w:val="TAL"/>
            </w:pPr>
            <w:r w:rsidRPr="00031AD7">
              <w:t>No</w:t>
            </w:r>
          </w:p>
        </w:tc>
      </w:tr>
      <w:tr w:rsidR="00B214A3" w:rsidRPr="00031AD7" w14:paraId="579739E7" w14:textId="77777777" w:rsidTr="00914E5E">
        <w:trPr>
          <w:cantSplit/>
          <w:tblHeader/>
          <w:jc w:val="center"/>
        </w:trPr>
        <w:tc>
          <w:tcPr>
            <w:tcW w:w="0" w:type="auto"/>
          </w:tcPr>
          <w:p w14:paraId="19AE3082" w14:textId="77777777" w:rsidR="00B214A3" w:rsidRPr="00031AD7" w:rsidRDefault="00B214A3" w:rsidP="00914E5E">
            <w:pPr>
              <w:pStyle w:val="TAL"/>
            </w:pPr>
            <w:r w:rsidRPr="00031AD7">
              <w:t>SMSF-3GPP-Number</w:t>
            </w:r>
          </w:p>
        </w:tc>
        <w:tc>
          <w:tcPr>
            <w:tcW w:w="0" w:type="auto"/>
          </w:tcPr>
          <w:p w14:paraId="4A87BD7F" w14:textId="77777777" w:rsidR="00B214A3" w:rsidRPr="00031AD7" w:rsidRDefault="00B214A3" w:rsidP="00914E5E">
            <w:pPr>
              <w:pStyle w:val="TAL"/>
            </w:pPr>
            <w:r w:rsidRPr="00031AD7">
              <w:t>3338</w:t>
            </w:r>
          </w:p>
        </w:tc>
        <w:tc>
          <w:tcPr>
            <w:tcW w:w="0" w:type="auto"/>
          </w:tcPr>
          <w:p w14:paraId="547D9BE9" w14:textId="77777777" w:rsidR="00B214A3" w:rsidRPr="00031AD7" w:rsidRDefault="00B214A3" w:rsidP="00914E5E">
            <w:pPr>
              <w:pStyle w:val="TAL"/>
            </w:pPr>
            <w:r w:rsidRPr="00031AD7">
              <w:t>5.3.3.29</w:t>
            </w:r>
          </w:p>
        </w:tc>
        <w:tc>
          <w:tcPr>
            <w:tcW w:w="0" w:type="auto"/>
          </w:tcPr>
          <w:p w14:paraId="71D30D43" w14:textId="77777777" w:rsidR="00B214A3" w:rsidRPr="00031AD7" w:rsidRDefault="00B214A3" w:rsidP="00914E5E">
            <w:pPr>
              <w:pStyle w:val="TAL"/>
            </w:pPr>
            <w:proofErr w:type="spellStart"/>
            <w:r w:rsidRPr="00031AD7">
              <w:t>OctetString</w:t>
            </w:r>
            <w:proofErr w:type="spellEnd"/>
          </w:p>
        </w:tc>
        <w:tc>
          <w:tcPr>
            <w:tcW w:w="0" w:type="auto"/>
          </w:tcPr>
          <w:p w14:paraId="48B0B874" w14:textId="77777777" w:rsidR="00B214A3" w:rsidRPr="00031AD7" w:rsidRDefault="00B214A3" w:rsidP="00914E5E">
            <w:pPr>
              <w:pStyle w:val="TAL"/>
            </w:pPr>
            <w:r w:rsidRPr="00031AD7">
              <w:t>V</w:t>
            </w:r>
          </w:p>
        </w:tc>
        <w:tc>
          <w:tcPr>
            <w:tcW w:w="0" w:type="auto"/>
          </w:tcPr>
          <w:p w14:paraId="3EA11062" w14:textId="77777777" w:rsidR="00B214A3" w:rsidRPr="00031AD7" w:rsidRDefault="00B214A3" w:rsidP="00914E5E">
            <w:pPr>
              <w:pStyle w:val="TAL"/>
            </w:pPr>
          </w:p>
        </w:tc>
        <w:tc>
          <w:tcPr>
            <w:tcW w:w="0" w:type="auto"/>
          </w:tcPr>
          <w:p w14:paraId="43FE5C10" w14:textId="77777777" w:rsidR="00B214A3" w:rsidRPr="00031AD7" w:rsidRDefault="00B214A3" w:rsidP="00914E5E">
            <w:pPr>
              <w:pStyle w:val="TAL"/>
            </w:pPr>
          </w:p>
        </w:tc>
        <w:tc>
          <w:tcPr>
            <w:tcW w:w="0" w:type="auto"/>
          </w:tcPr>
          <w:p w14:paraId="101EB133" w14:textId="77777777" w:rsidR="00B214A3" w:rsidRPr="00031AD7" w:rsidRDefault="00B214A3" w:rsidP="00914E5E">
            <w:pPr>
              <w:pStyle w:val="TAL"/>
            </w:pPr>
            <w:r w:rsidRPr="00031AD7">
              <w:t>M</w:t>
            </w:r>
          </w:p>
        </w:tc>
        <w:tc>
          <w:tcPr>
            <w:tcW w:w="0" w:type="auto"/>
          </w:tcPr>
          <w:p w14:paraId="0480ADC6" w14:textId="77777777" w:rsidR="00B214A3" w:rsidRPr="00031AD7" w:rsidRDefault="00B214A3" w:rsidP="00914E5E">
            <w:pPr>
              <w:pStyle w:val="TAL"/>
            </w:pPr>
            <w:r w:rsidRPr="00031AD7">
              <w:t>No</w:t>
            </w:r>
          </w:p>
        </w:tc>
      </w:tr>
      <w:tr w:rsidR="00B214A3" w:rsidRPr="00031AD7" w14:paraId="123AFE65" w14:textId="77777777" w:rsidTr="00914E5E">
        <w:trPr>
          <w:cantSplit/>
          <w:tblHeader/>
          <w:jc w:val="center"/>
        </w:trPr>
        <w:tc>
          <w:tcPr>
            <w:tcW w:w="0" w:type="auto"/>
          </w:tcPr>
          <w:p w14:paraId="5F953CDD" w14:textId="77777777" w:rsidR="00B214A3" w:rsidRPr="00031AD7" w:rsidRDefault="00B214A3" w:rsidP="00914E5E">
            <w:pPr>
              <w:pStyle w:val="TAL"/>
            </w:pPr>
            <w:r w:rsidRPr="00031AD7">
              <w:t>SMSF-Non-3GPP-Number</w:t>
            </w:r>
          </w:p>
        </w:tc>
        <w:tc>
          <w:tcPr>
            <w:tcW w:w="0" w:type="auto"/>
          </w:tcPr>
          <w:p w14:paraId="7B4CE457" w14:textId="77777777" w:rsidR="00B214A3" w:rsidRPr="00031AD7" w:rsidRDefault="00B214A3" w:rsidP="00914E5E">
            <w:pPr>
              <w:pStyle w:val="TAL"/>
            </w:pPr>
            <w:r w:rsidRPr="00031AD7">
              <w:t>3339</w:t>
            </w:r>
          </w:p>
        </w:tc>
        <w:tc>
          <w:tcPr>
            <w:tcW w:w="0" w:type="auto"/>
          </w:tcPr>
          <w:p w14:paraId="4FE0D9B0" w14:textId="77777777" w:rsidR="00B214A3" w:rsidRPr="00031AD7" w:rsidRDefault="00B214A3" w:rsidP="00914E5E">
            <w:pPr>
              <w:pStyle w:val="TAL"/>
            </w:pPr>
            <w:r w:rsidRPr="00031AD7">
              <w:t>5.3.3.30</w:t>
            </w:r>
          </w:p>
        </w:tc>
        <w:tc>
          <w:tcPr>
            <w:tcW w:w="0" w:type="auto"/>
          </w:tcPr>
          <w:p w14:paraId="000C06FD" w14:textId="77777777" w:rsidR="00B214A3" w:rsidRPr="00031AD7" w:rsidRDefault="00B214A3" w:rsidP="00914E5E">
            <w:pPr>
              <w:pStyle w:val="TAL"/>
            </w:pPr>
            <w:proofErr w:type="spellStart"/>
            <w:r w:rsidRPr="00031AD7">
              <w:t>OctetString</w:t>
            </w:r>
            <w:proofErr w:type="spellEnd"/>
          </w:p>
        </w:tc>
        <w:tc>
          <w:tcPr>
            <w:tcW w:w="0" w:type="auto"/>
          </w:tcPr>
          <w:p w14:paraId="6874C76A" w14:textId="77777777" w:rsidR="00B214A3" w:rsidRPr="00031AD7" w:rsidRDefault="00B214A3" w:rsidP="00914E5E">
            <w:pPr>
              <w:pStyle w:val="TAL"/>
            </w:pPr>
            <w:r w:rsidRPr="00031AD7">
              <w:t>V</w:t>
            </w:r>
          </w:p>
        </w:tc>
        <w:tc>
          <w:tcPr>
            <w:tcW w:w="0" w:type="auto"/>
          </w:tcPr>
          <w:p w14:paraId="63130D7E" w14:textId="77777777" w:rsidR="00B214A3" w:rsidRPr="00031AD7" w:rsidRDefault="00B214A3" w:rsidP="00914E5E">
            <w:pPr>
              <w:pStyle w:val="TAL"/>
            </w:pPr>
          </w:p>
        </w:tc>
        <w:tc>
          <w:tcPr>
            <w:tcW w:w="0" w:type="auto"/>
          </w:tcPr>
          <w:p w14:paraId="6CF97609" w14:textId="77777777" w:rsidR="00B214A3" w:rsidRPr="00031AD7" w:rsidRDefault="00B214A3" w:rsidP="00914E5E">
            <w:pPr>
              <w:pStyle w:val="TAL"/>
            </w:pPr>
          </w:p>
        </w:tc>
        <w:tc>
          <w:tcPr>
            <w:tcW w:w="0" w:type="auto"/>
          </w:tcPr>
          <w:p w14:paraId="39321A40" w14:textId="77777777" w:rsidR="00B214A3" w:rsidRPr="00031AD7" w:rsidRDefault="00B214A3" w:rsidP="00914E5E">
            <w:pPr>
              <w:pStyle w:val="TAL"/>
            </w:pPr>
            <w:r w:rsidRPr="00031AD7">
              <w:t>M</w:t>
            </w:r>
          </w:p>
        </w:tc>
        <w:tc>
          <w:tcPr>
            <w:tcW w:w="0" w:type="auto"/>
          </w:tcPr>
          <w:p w14:paraId="5225E124" w14:textId="77777777" w:rsidR="00B214A3" w:rsidRPr="00031AD7" w:rsidRDefault="00B214A3" w:rsidP="00914E5E">
            <w:pPr>
              <w:pStyle w:val="TAL"/>
            </w:pPr>
            <w:r w:rsidRPr="00031AD7">
              <w:t>No</w:t>
            </w:r>
          </w:p>
        </w:tc>
      </w:tr>
      <w:tr w:rsidR="00B214A3" w:rsidRPr="00031AD7" w14:paraId="034F4295" w14:textId="77777777" w:rsidTr="00914E5E">
        <w:trPr>
          <w:cantSplit/>
          <w:tblHeader/>
          <w:jc w:val="center"/>
        </w:trPr>
        <w:tc>
          <w:tcPr>
            <w:tcW w:w="0" w:type="auto"/>
          </w:tcPr>
          <w:p w14:paraId="7C3E13C6" w14:textId="77777777" w:rsidR="00B214A3" w:rsidRPr="00031AD7" w:rsidRDefault="00B214A3" w:rsidP="00914E5E">
            <w:pPr>
              <w:pStyle w:val="TAL"/>
            </w:pPr>
            <w:r w:rsidRPr="00031AD7">
              <w:t>SMSF-3GPP-Name</w:t>
            </w:r>
          </w:p>
        </w:tc>
        <w:tc>
          <w:tcPr>
            <w:tcW w:w="0" w:type="auto"/>
          </w:tcPr>
          <w:p w14:paraId="74897DC6" w14:textId="77777777" w:rsidR="00B214A3" w:rsidRPr="00031AD7" w:rsidRDefault="00B214A3" w:rsidP="00914E5E">
            <w:pPr>
              <w:pStyle w:val="TAL"/>
            </w:pPr>
            <w:r w:rsidRPr="00031AD7">
              <w:t>3340</w:t>
            </w:r>
          </w:p>
        </w:tc>
        <w:tc>
          <w:tcPr>
            <w:tcW w:w="0" w:type="auto"/>
          </w:tcPr>
          <w:p w14:paraId="59AB1608" w14:textId="77777777" w:rsidR="00B214A3" w:rsidRPr="00031AD7" w:rsidRDefault="00B214A3" w:rsidP="00914E5E">
            <w:pPr>
              <w:pStyle w:val="TAL"/>
            </w:pPr>
            <w:r w:rsidRPr="00031AD7">
              <w:t>5.3.3.31</w:t>
            </w:r>
          </w:p>
        </w:tc>
        <w:tc>
          <w:tcPr>
            <w:tcW w:w="0" w:type="auto"/>
          </w:tcPr>
          <w:p w14:paraId="1379098D" w14:textId="77777777" w:rsidR="00B214A3" w:rsidRPr="00031AD7" w:rsidRDefault="00B214A3" w:rsidP="00914E5E">
            <w:pPr>
              <w:pStyle w:val="TAL"/>
            </w:pPr>
            <w:proofErr w:type="spellStart"/>
            <w:r w:rsidRPr="00031AD7">
              <w:t>DiameterIdentity</w:t>
            </w:r>
            <w:proofErr w:type="spellEnd"/>
          </w:p>
        </w:tc>
        <w:tc>
          <w:tcPr>
            <w:tcW w:w="0" w:type="auto"/>
          </w:tcPr>
          <w:p w14:paraId="25701521" w14:textId="77777777" w:rsidR="00B214A3" w:rsidRPr="00031AD7" w:rsidRDefault="00B214A3" w:rsidP="00914E5E">
            <w:pPr>
              <w:pStyle w:val="TAL"/>
            </w:pPr>
            <w:r w:rsidRPr="00031AD7">
              <w:t>V</w:t>
            </w:r>
          </w:p>
        </w:tc>
        <w:tc>
          <w:tcPr>
            <w:tcW w:w="0" w:type="auto"/>
          </w:tcPr>
          <w:p w14:paraId="57E76196" w14:textId="77777777" w:rsidR="00B214A3" w:rsidRPr="00031AD7" w:rsidRDefault="00B214A3" w:rsidP="00914E5E">
            <w:pPr>
              <w:pStyle w:val="TAL"/>
            </w:pPr>
          </w:p>
        </w:tc>
        <w:tc>
          <w:tcPr>
            <w:tcW w:w="0" w:type="auto"/>
          </w:tcPr>
          <w:p w14:paraId="6297A616" w14:textId="77777777" w:rsidR="00B214A3" w:rsidRPr="00031AD7" w:rsidRDefault="00B214A3" w:rsidP="00914E5E">
            <w:pPr>
              <w:pStyle w:val="TAL"/>
            </w:pPr>
          </w:p>
        </w:tc>
        <w:tc>
          <w:tcPr>
            <w:tcW w:w="0" w:type="auto"/>
          </w:tcPr>
          <w:p w14:paraId="6ECB77BA" w14:textId="77777777" w:rsidR="00B214A3" w:rsidRPr="00031AD7" w:rsidRDefault="00B214A3" w:rsidP="00914E5E">
            <w:pPr>
              <w:pStyle w:val="TAL"/>
            </w:pPr>
            <w:r w:rsidRPr="00031AD7">
              <w:t>M</w:t>
            </w:r>
          </w:p>
        </w:tc>
        <w:tc>
          <w:tcPr>
            <w:tcW w:w="0" w:type="auto"/>
          </w:tcPr>
          <w:p w14:paraId="0EBCFD54" w14:textId="77777777" w:rsidR="00B214A3" w:rsidRPr="00031AD7" w:rsidRDefault="00B214A3" w:rsidP="00914E5E">
            <w:pPr>
              <w:pStyle w:val="TAL"/>
            </w:pPr>
            <w:r w:rsidRPr="00031AD7">
              <w:t>No</w:t>
            </w:r>
          </w:p>
        </w:tc>
      </w:tr>
      <w:tr w:rsidR="00B214A3" w:rsidRPr="00031AD7" w14:paraId="6E801BD5" w14:textId="77777777" w:rsidTr="00914E5E">
        <w:trPr>
          <w:cantSplit/>
          <w:tblHeader/>
          <w:jc w:val="center"/>
        </w:trPr>
        <w:tc>
          <w:tcPr>
            <w:tcW w:w="0" w:type="auto"/>
          </w:tcPr>
          <w:p w14:paraId="12B9F10C" w14:textId="77777777" w:rsidR="00B214A3" w:rsidRPr="00031AD7" w:rsidRDefault="00B214A3" w:rsidP="00914E5E">
            <w:pPr>
              <w:pStyle w:val="TAL"/>
            </w:pPr>
            <w:r w:rsidRPr="00031AD7">
              <w:t>SMSF-Non-3GPP-Name</w:t>
            </w:r>
          </w:p>
        </w:tc>
        <w:tc>
          <w:tcPr>
            <w:tcW w:w="0" w:type="auto"/>
          </w:tcPr>
          <w:p w14:paraId="02612591" w14:textId="77777777" w:rsidR="00B214A3" w:rsidRPr="00031AD7" w:rsidRDefault="00B214A3" w:rsidP="00914E5E">
            <w:pPr>
              <w:pStyle w:val="TAL"/>
            </w:pPr>
            <w:r w:rsidRPr="00031AD7">
              <w:t>3341</w:t>
            </w:r>
          </w:p>
        </w:tc>
        <w:tc>
          <w:tcPr>
            <w:tcW w:w="0" w:type="auto"/>
          </w:tcPr>
          <w:p w14:paraId="63EAEBBD" w14:textId="77777777" w:rsidR="00B214A3" w:rsidRPr="00031AD7" w:rsidRDefault="00B214A3" w:rsidP="00914E5E">
            <w:pPr>
              <w:pStyle w:val="TAL"/>
            </w:pPr>
            <w:r w:rsidRPr="00031AD7">
              <w:t>5.3.3.32</w:t>
            </w:r>
          </w:p>
        </w:tc>
        <w:tc>
          <w:tcPr>
            <w:tcW w:w="0" w:type="auto"/>
          </w:tcPr>
          <w:p w14:paraId="4662971E" w14:textId="77777777" w:rsidR="00B214A3" w:rsidRPr="00031AD7" w:rsidRDefault="00B214A3" w:rsidP="00914E5E">
            <w:pPr>
              <w:pStyle w:val="TAL"/>
            </w:pPr>
            <w:proofErr w:type="spellStart"/>
            <w:r w:rsidRPr="00031AD7">
              <w:t>DiameterIdentity</w:t>
            </w:r>
            <w:proofErr w:type="spellEnd"/>
          </w:p>
        </w:tc>
        <w:tc>
          <w:tcPr>
            <w:tcW w:w="0" w:type="auto"/>
          </w:tcPr>
          <w:p w14:paraId="4F4C2221" w14:textId="77777777" w:rsidR="00B214A3" w:rsidRPr="00031AD7" w:rsidRDefault="00B214A3" w:rsidP="00914E5E">
            <w:pPr>
              <w:pStyle w:val="TAL"/>
            </w:pPr>
            <w:r w:rsidRPr="00031AD7">
              <w:t>V</w:t>
            </w:r>
          </w:p>
        </w:tc>
        <w:tc>
          <w:tcPr>
            <w:tcW w:w="0" w:type="auto"/>
          </w:tcPr>
          <w:p w14:paraId="36C629B9" w14:textId="77777777" w:rsidR="00B214A3" w:rsidRPr="00031AD7" w:rsidRDefault="00B214A3" w:rsidP="00914E5E">
            <w:pPr>
              <w:pStyle w:val="TAL"/>
            </w:pPr>
          </w:p>
        </w:tc>
        <w:tc>
          <w:tcPr>
            <w:tcW w:w="0" w:type="auto"/>
          </w:tcPr>
          <w:p w14:paraId="6B3B80F6" w14:textId="77777777" w:rsidR="00B214A3" w:rsidRPr="00031AD7" w:rsidRDefault="00B214A3" w:rsidP="00914E5E">
            <w:pPr>
              <w:pStyle w:val="TAL"/>
            </w:pPr>
          </w:p>
        </w:tc>
        <w:tc>
          <w:tcPr>
            <w:tcW w:w="0" w:type="auto"/>
          </w:tcPr>
          <w:p w14:paraId="64CF46A4" w14:textId="77777777" w:rsidR="00B214A3" w:rsidRPr="00031AD7" w:rsidRDefault="00B214A3" w:rsidP="00914E5E">
            <w:pPr>
              <w:pStyle w:val="TAL"/>
            </w:pPr>
            <w:r w:rsidRPr="00031AD7">
              <w:t>M</w:t>
            </w:r>
          </w:p>
        </w:tc>
        <w:tc>
          <w:tcPr>
            <w:tcW w:w="0" w:type="auto"/>
          </w:tcPr>
          <w:p w14:paraId="7ED5E35B" w14:textId="77777777" w:rsidR="00B214A3" w:rsidRPr="00031AD7" w:rsidRDefault="00B214A3" w:rsidP="00914E5E">
            <w:pPr>
              <w:pStyle w:val="TAL"/>
            </w:pPr>
            <w:r w:rsidRPr="00031AD7">
              <w:t>No</w:t>
            </w:r>
          </w:p>
        </w:tc>
      </w:tr>
      <w:tr w:rsidR="00B214A3" w:rsidRPr="00031AD7" w14:paraId="1476DC3F" w14:textId="77777777" w:rsidTr="00914E5E">
        <w:trPr>
          <w:cantSplit/>
          <w:tblHeader/>
          <w:jc w:val="center"/>
        </w:trPr>
        <w:tc>
          <w:tcPr>
            <w:tcW w:w="0" w:type="auto"/>
          </w:tcPr>
          <w:p w14:paraId="43B8AB4C" w14:textId="77777777" w:rsidR="00B214A3" w:rsidRPr="00031AD7" w:rsidRDefault="00B214A3" w:rsidP="00914E5E">
            <w:pPr>
              <w:pStyle w:val="TAL"/>
            </w:pPr>
            <w:r w:rsidRPr="00031AD7">
              <w:t>SMSF-3GPP-Realm</w:t>
            </w:r>
          </w:p>
        </w:tc>
        <w:tc>
          <w:tcPr>
            <w:tcW w:w="0" w:type="auto"/>
          </w:tcPr>
          <w:p w14:paraId="1E905243" w14:textId="77777777" w:rsidR="00B214A3" w:rsidRPr="00031AD7" w:rsidRDefault="00B214A3" w:rsidP="00914E5E">
            <w:pPr>
              <w:pStyle w:val="TAL"/>
            </w:pPr>
            <w:r w:rsidRPr="00031AD7">
              <w:t>3342</w:t>
            </w:r>
          </w:p>
        </w:tc>
        <w:tc>
          <w:tcPr>
            <w:tcW w:w="0" w:type="auto"/>
          </w:tcPr>
          <w:p w14:paraId="21B08B0A" w14:textId="77777777" w:rsidR="00B214A3" w:rsidRPr="00031AD7" w:rsidRDefault="00B214A3" w:rsidP="00914E5E">
            <w:pPr>
              <w:pStyle w:val="TAL"/>
            </w:pPr>
            <w:r w:rsidRPr="00031AD7">
              <w:t>5.3.3.33</w:t>
            </w:r>
          </w:p>
        </w:tc>
        <w:tc>
          <w:tcPr>
            <w:tcW w:w="0" w:type="auto"/>
          </w:tcPr>
          <w:p w14:paraId="0CD2C90A" w14:textId="77777777" w:rsidR="00B214A3" w:rsidRPr="00031AD7" w:rsidRDefault="00B214A3" w:rsidP="00914E5E">
            <w:pPr>
              <w:pStyle w:val="TAL"/>
            </w:pPr>
            <w:proofErr w:type="spellStart"/>
            <w:r w:rsidRPr="00031AD7">
              <w:t>DiameterIdentity</w:t>
            </w:r>
            <w:proofErr w:type="spellEnd"/>
          </w:p>
        </w:tc>
        <w:tc>
          <w:tcPr>
            <w:tcW w:w="0" w:type="auto"/>
          </w:tcPr>
          <w:p w14:paraId="0D774646" w14:textId="77777777" w:rsidR="00B214A3" w:rsidRPr="00031AD7" w:rsidRDefault="00B214A3" w:rsidP="00914E5E">
            <w:pPr>
              <w:pStyle w:val="TAL"/>
            </w:pPr>
            <w:r w:rsidRPr="00031AD7">
              <w:t>V</w:t>
            </w:r>
          </w:p>
        </w:tc>
        <w:tc>
          <w:tcPr>
            <w:tcW w:w="0" w:type="auto"/>
          </w:tcPr>
          <w:p w14:paraId="33CFA367" w14:textId="77777777" w:rsidR="00B214A3" w:rsidRPr="00031AD7" w:rsidRDefault="00B214A3" w:rsidP="00914E5E">
            <w:pPr>
              <w:pStyle w:val="TAL"/>
            </w:pPr>
          </w:p>
        </w:tc>
        <w:tc>
          <w:tcPr>
            <w:tcW w:w="0" w:type="auto"/>
          </w:tcPr>
          <w:p w14:paraId="3FBC7432" w14:textId="77777777" w:rsidR="00B214A3" w:rsidRPr="00031AD7" w:rsidRDefault="00B214A3" w:rsidP="00914E5E">
            <w:pPr>
              <w:pStyle w:val="TAL"/>
            </w:pPr>
          </w:p>
        </w:tc>
        <w:tc>
          <w:tcPr>
            <w:tcW w:w="0" w:type="auto"/>
          </w:tcPr>
          <w:p w14:paraId="3BC26A78" w14:textId="77777777" w:rsidR="00B214A3" w:rsidRPr="00031AD7" w:rsidRDefault="00B214A3" w:rsidP="00914E5E">
            <w:pPr>
              <w:pStyle w:val="TAL"/>
            </w:pPr>
            <w:r w:rsidRPr="00031AD7">
              <w:t>M</w:t>
            </w:r>
          </w:p>
        </w:tc>
        <w:tc>
          <w:tcPr>
            <w:tcW w:w="0" w:type="auto"/>
          </w:tcPr>
          <w:p w14:paraId="2C7B624D" w14:textId="77777777" w:rsidR="00B214A3" w:rsidRPr="00031AD7" w:rsidRDefault="00B214A3" w:rsidP="00914E5E">
            <w:pPr>
              <w:pStyle w:val="TAL"/>
            </w:pPr>
            <w:r w:rsidRPr="00031AD7">
              <w:t>No</w:t>
            </w:r>
          </w:p>
        </w:tc>
      </w:tr>
      <w:tr w:rsidR="00B214A3" w:rsidRPr="00031AD7" w14:paraId="7E02128B" w14:textId="77777777" w:rsidTr="00914E5E">
        <w:trPr>
          <w:cantSplit/>
          <w:tblHeader/>
          <w:jc w:val="center"/>
        </w:trPr>
        <w:tc>
          <w:tcPr>
            <w:tcW w:w="0" w:type="auto"/>
          </w:tcPr>
          <w:p w14:paraId="2EEC202C" w14:textId="77777777" w:rsidR="00B214A3" w:rsidRPr="00031AD7" w:rsidRDefault="00B214A3" w:rsidP="00914E5E">
            <w:pPr>
              <w:pStyle w:val="TAL"/>
            </w:pPr>
            <w:r w:rsidRPr="00031AD7">
              <w:t>SMSF-Non-3GPP-Realm</w:t>
            </w:r>
          </w:p>
        </w:tc>
        <w:tc>
          <w:tcPr>
            <w:tcW w:w="0" w:type="auto"/>
          </w:tcPr>
          <w:p w14:paraId="339B162C" w14:textId="77777777" w:rsidR="00B214A3" w:rsidRPr="00031AD7" w:rsidRDefault="00B214A3" w:rsidP="00914E5E">
            <w:pPr>
              <w:pStyle w:val="TAL"/>
            </w:pPr>
            <w:r w:rsidRPr="00031AD7">
              <w:t>3343</w:t>
            </w:r>
          </w:p>
        </w:tc>
        <w:tc>
          <w:tcPr>
            <w:tcW w:w="0" w:type="auto"/>
          </w:tcPr>
          <w:p w14:paraId="5FAE55D2" w14:textId="77777777" w:rsidR="00B214A3" w:rsidRPr="00031AD7" w:rsidRDefault="00B214A3" w:rsidP="00914E5E">
            <w:pPr>
              <w:pStyle w:val="TAL"/>
            </w:pPr>
            <w:r w:rsidRPr="00031AD7">
              <w:t>5.3.3.34</w:t>
            </w:r>
          </w:p>
        </w:tc>
        <w:tc>
          <w:tcPr>
            <w:tcW w:w="0" w:type="auto"/>
          </w:tcPr>
          <w:p w14:paraId="3E1F5033" w14:textId="77777777" w:rsidR="00B214A3" w:rsidRPr="00031AD7" w:rsidRDefault="00B214A3" w:rsidP="00914E5E">
            <w:pPr>
              <w:pStyle w:val="TAL"/>
            </w:pPr>
            <w:proofErr w:type="spellStart"/>
            <w:r w:rsidRPr="00031AD7">
              <w:t>DiameterIdentity</w:t>
            </w:r>
            <w:proofErr w:type="spellEnd"/>
          </w:p>
        </w:tc>
        <w:tc>
          <w:tcPr>
            <w:tcW w:w="0" w:type="auto"/>
          </w:tcPr>
          <w:p w14:paraId="5254987B" w14:textId="77777777" w:rsidR="00B214A3" w:rsidRPr="00031AD7" w:rsidRDefault="00B214A3" w:rsidP="00914E5E">
            <w:pPr>
              <w:pStyle w:val="TAL"/>
            </w:pPr>
            <w:r w:rsidRPr="00031AD7">
              <w:t>V</w:t>
            </w:r>
          </w:p>
        </w:tc>
        <w:tc>
          <w:tcPr>
            <w:tcW w:w="0" w:type="auto"/>
          </w:tcPr>
          <w:p w14:paraId="126A8C5D" w14:textId="77777777" w:rsidR="00B214A3" w:rsidRPr="00031AD7" w:rsidRDefault="00B214A3" w:rsidP="00914E5E">
            <w:pPr>
              <w:pStyle w:val="TAL"/>
            </w:pPr>
          </w:p>
        </w:tc>
        <w:tc>
          <w:tcPr>
            <w:tcW w:w="0" w:type="auto"/>
          </w:tcPr>
          <w:p w14:paraId="1C9791EC" w14:textId="77777777" w:rsidR="00B214A3" w:rsidRPr="00031AD7" w:rsidRDefault="00B214A3" w:rsidP="00914E5E">
            <w:pPr>
              <w:pStyle w:val="TAL"/>
            </w:pPr>
          </w:p>
        </w:tc>
        <w:tc>
          <w:tcPr>
            <w:tcW w:w="0" w:type="auto"/>
          </w:tcPr>
          <w:p w14:paraId="7DC5BECE" w14:textId="77777777" w:rsidR="00B214A3" w:rsidRPr="00031AD7" w:rsidRDefault="00B214A3" w:rsidP="00914E5E">
            <w:pPr>
              <w:pStyle w:val="TAL"/>
            </w:pPr>
            <w:r w:rsidRPr="00031AD7">
              <w:t>M</w:t>
            </w:r>
          </w:p>
        </w:tc>
        <w:tc>
          <w:tcPr>
            <w:tcW w:w="0" w:type="auto"/>
          </w:tcPr>
          <w:p w14:paraId="2635EE42" w14:textId="77777777" w:rsidR="00B214A3" w:rsidRPr="00031AD7" w:rsidRDefault="00B214A3" w:rsidP="00914E5E">
            <w:pPr>
              <w:pStyle w:val="TAL"/>
            </w:pPr>
            <w:r w:rsidRPr="00031AD7">
              <w:t>No</w:t>
            </w:r>
          </w:p>
        </w:tc>
      </w:tr>
      <w:tr w:rsidR="00B214A3" w:rsidRPr="00031AD7" w14:paraId="017D5B6F" w14:textId="77777777" w:rsidTr="00914E5E">
        <w:trPr>
          <w:cantSplit/>
          <w:tblHeader/>
          <w:jc w:val="center"/>
        </w:trPr>
        <w:tc>
          <w:tcPr>
            <w:tcW w:w="0" w:type="auto"/>
          </w:tcPr>
          <w:p w14:paraId="308E6405" w14:textId="77777777" w:rsidR="00B214A3" w:rsidRPr="00031AD7" w:rsidRDefault="00B214A3" w:rsidP="00914E5E">
            <w:pPr>
              <w:pStyle w:val="TAL"/>
            </w:pPr>
            <w:r w:rsidRPr="00031AD7">
              <w:t>SMSF-3GPP-Address</w:t>
            </w:r>
          </w:p>
        </w:tc>
        <w:tc>
          <w:tcPr>
            <w:tcW w:w="0" w:type="auto"/>
          </w:tcPr>
          <w:p w14:paraId="619FE1AA" w14:textId="77777777" w:rsidR="00B214A3" w:rsidRPr="00031AD7" w:rsidRDefault="00B214A3" w:rsidP="00914E5E">
            <w:pPr>
              <w:pStyle w:val="TAL"/>
            </w:pPr>
            <w:r w:rsidRPr="00031AD7">
              <w:t>3344</w:t>
            </w:r>
          </w:p>
        </w:tc>
        <w:tc>
          <w:tcPr>
            <w:tcW w:w="0" w:type="auto"/>
          </w:tcPr>
          <w:p w14:paraId="4DA12C65" w14:textId="77777777" w:rsidR="00B214A3" w:rsidRPr="00031AD7" w:rsidRDefault="00B214A3" w:rsidP="00914E5E">
            <w:pPr>
              <w:pStyle w:val="TAL"/>
            </w:pPr>
            <w:r w:rsidRPr="00031AD7">
              <w:t>5.3.3.35</w:t>
            </w:r>
          </w:p>
        </w:tc>
        <w:tc>
          <w:tcPr>
            <w:tcW w:w="0" w:type="auto"/>
          </w:tcPr>
          <w:p w14:paraId="3B30FF46" w14:textId="77777777" w:rsidR="00B214A3" w:rsidRPr="00031AD7" w:rsidRDefault="00B214A3" w:rsidP="00914E5E">
            <w:pPr>
              <w:pStyle w:val="TAL"/>
            </w:pPr>
            <w:r w:rsidRPr="00031AD7">
              <w:t>Grouped</w:t>
            </w:r>
          </w:p>
        </w:tc>
        <w:tc>
          <w:tcPr>
            <w:tcW w:w="0" w:type="auto"/>
          </w:tcPr>
          <w:p w14:paraId="61BDFF70" w14:textId="77777777" w:rsidR="00B214A3" w:rsidRPr="00031AD7" w:rsidRDefault="00B214A3" w:rsidP="00914E5E">
            <w:pPr>
              <w:pStyle w:val="TAL"/>
            </w:pPr>
            <w:r w:rsidRPr="00031AD7">
              <w:t>V</w:t>
            </w:r>
          </w:p>
        </w:tc>
        <w:tc>
          <w:tcPr>
            <w:tcW w:w="0" w:type="auto"/>
          </w:tcPr>
          <w:p w14:paraId="50FD51D0" w14:textId="77777777" w:rsidR="00B214A3" w:rsidRPr="00031AD7" w:rsidRDefault="00B214A3" w:rsidP="00914E5E">
            <w:pPr>
              <w:pStyle w:val="TAL"/>
            </w:pPr>
          </w:p>
        </w:tc>
        <w:tc>
          <w:tcPr>
            <w:tcW w:w="0" w:type="auto"/>
          </w:tcPr>
          <w:p w14:paraId="21388882" w14:textId="77777777" w:rsidR="00B214A3" w:rsidRPr="00031AD7" w:rsidRDefault="00B214A3" w:rsidP="00914E5E">
            <w:pPr>
              <w:pStyle w:val="TAL"/>
            </w:pPr>
          </w:p>
        </w:tc>
        <w:tc>
          <w:tcPr>
            <w:tcW w:w="0" w:type="auto"/>
          </w:tcPr>
          <w:p w14:paraId="10D9A4F1" w14:textId="77777777" w:rsidR="00B214A3" w:rsidRPr="00031AD7" w:rsidRDefault="00B214A3" w:rsidP="00914E5E">
            <w:pPr>
              <w:pStyle w:val="TAL"/>
            </w:pPr>
            <w:r w:rsidRPr="00031AD7">
              <w:t>M</w:t>
            </w:r>
          </w:p>
        </w:tc>
        <w:tc>
          <w:tcPr>
            <w:tcW w:w="0" w:type="auto"/>
          </w:tcPr>
          <w:p w14:paraId="0899707F" w14:textId="77777777" w:rsidR="00B214A3" w:rsidRPr="00031AD7" w:rsidRDefault="00B214A3" w:rsidP="00914E5E">
            <w:pPr>
              <w:pStyle w:val="TAL"/>
            </w:pPr>
            <w:r w:rsidRPr="00031AD7">
              <w:t>No</w:t>
            </w:r>
          </w:p>
        </w:tc>
      </w:tr>
      <w:tr w:rsidR="00B214A3" w:rsidRPr="00031AD7" w14:paraId="6F7DB523" w14:textId="77777777" w:rsidTr="00914E5E">
        <w:trPr>
          <w:cantSplit/>
          <w:tblHeader/>
          <w:jc w:val="center"/>
        </w:trPr>
        <w:tc>
          <w:tcPr>
            <w:tcW w:w="0" w:type="auto"/>
          </w:tcPr>
          <w:p w14:paraId="412953A4" w14:textId="77777777" w:rsidR="00B214A3" w:rsidRPr="00031AD7" w:rsidRDefault="00B214A3" w:rsidP="00914E5E">
            <w:pPr>
              <w:pStyle w:val="TAL"/>
            </w:pPr>
            <w:r w:rsidRPr="00031AD7">
              <w:t>SMSF-Non-3GPP-Address</w:t>
            </w:r>
          </w:p>
        </w:tc>
        <w:tc>
          <w:tcPr>
            <w:tcW w:w="0" w:type="auto"/>
          </w:tcPr>
          <w:p w14:paraId="697A9BC2" w14:textId="77777777" w:rsidR="00B214A3" w:rsidRPr="00031AD7" w:rsidRDefault="00B214A3" w:rsidP="00914E5E">
            <w:pPr>
              <w:pStyle w:val="TAL"/>
            </w:pPr>
            <w:r w:rsidRPr="00031AD7">
              <w:t>3345</w:t>
            </w:r>
          </w:p>
        </w:tc>
        <w:tc>
          <w:tcPr>
            <w:tcW w:w="0" w:type="auto"/>
          </w:tcPr>
          <w:p w14:paraId="1FB65D56" w14:textId="77777777" w:rsidR="00B214A3" w:rsidRPr="00031AD7" w:rsidRDefault="00B214A3" w:rsidP="00914E5E">
            <w:pPr>
              <w:pStyle w:val="TAL"/>
            </w:pPr>
            <w:r w:rsidRPr="00031AD7">
              <w:t>5.3.3.36</w:t>
            </w:r>
          </w:p>
        </w:tc>
        <w:tc>
          <w:tcPr>
            <w:tcW w:w="0" w:type="auto"/>
          </w:tcPr>
          <w:p w14:paraId="32276963" w14:textId="77777777" w:rsidR="00B214A3" w:rsidRPr="00031AD7" w:rsidRDefault="00B214A3" w:rsidP="00914E5E">
            <w:pPr>
              <w:pStyle w:val="TAL"/>
            </w:pPr>
            <w:r w:rsidRPr="00031AD7">
              <w:t>Grouped</w:t>
            </w:r>
          </w:p>
        </w:tc>
        <w:tc>
          <w:tcPr>
            <w:tcW w:w="0" w:type="auto"/>
          </w:tcPr>
          <w:p w14:paraId="2D02B6D6" w14:textId="77777777" w:rsidR="00B214A3" w:rsidRPr="00031AD7" w:rsidRDefault="00B214A3" w:rsidP="00914E5E">
            <w:pPr>
              <w:pStyle w:val="TAL"/>
            </w:pPr>
            <w:r w:rsidRPr="00031AD7">
              <w:t>V</w:t>
            </w:r>
          </w:p>
        </w:tc>
        <w:tc>
          <w:tcPr>
            <w:tcW w:w="0" w:type="auto"/>
          </w:tcPr>
          <w:p w14:paraId="5C2CE83D" w14:textId="77777777" w:rsidR="00B214A3" w:rsidRPr="00031AD7" w:rsidRDefault="00B214A3" w:rsidP="00914E5E">
            <w:pPr>
              <w:pStyle w:val="TAL"/>
            </w:pPr>
          </w:p>
        </w:tc>
        <w:tc>
          <w:tcPr>
            <w:tcW w:w="0" w:type="auto"/>
          </w:tcPr>
          <w:p w14:paraId="41D6445A" w14:textId="77777777" w:rsidR="00B214A3" w:rsidRPr="00031AD7" w:rsidRDefault="00B214A3" w:rsidP="00914E5E">
            <w:pPr>
              <w:pStyle w:val="TAL"/>
            </w:pPr>
          </w:p>
        </w:tc>
        <w:tc>
          <w:tcPr>
            <w:tcW w:w="0" w:type="auto"/>
          </w:tcPr>
          <w:p w14:paraId="54090284" w14:textId="77777777" w:rsidR="00B214A3" w:rsidRPr="00031AD7" w:rsidRDefault="00B214A3" w:rsidP="00914E5E">
            <w:pPr>
              <w:pStyle w:val="TAL"/>
            </w:pPr>
            <w:r w:rsidRPr="00031AD7">
              <w:t>M</w:t>
            </w:r>
          </w:p>
        </w:tc>
        <w:tc>
          <w:tcPr>
            <w:tcW w:w="0" w:type="auto"/>
          </w:tcPr>
          <w:p w14:paraId="78B26947" w14:textId="77777777" w:rsidR="00B214A3" w:rsidRPr="00031AD7" w:rsidRDefault="00B214A3" w:rsidP="00914E5E">
            <w:pPr>
              <w:pStyle w:val="TAL"/>
            </w:pPr>
            <w:r w:rsidRPr="00031AD7">
              <w:t>No</w:t>
            </w:r>
          </w:p>
        </w:tc>
      </w:tr>
      <w:tr w:rsidR="00B214A3" w:rsidRPr="00031AD7" w14:paraId="6CA674BF" w14:textId="77777777" w:rsidTr="00914E5E">
        <w:trPr>
          <w:cantSplit/>
          <w:tblHeader/>
          <w:jc w:val="center"/>
        </w:trPr>
        <w:tc>
          <w:tcPr>
            <w:tcW w:w="0" w:type="auto"/>
          </w:tcPr>
          <w:p w14:paraId="449AF2BB" w14:textId="77777777" w:rsidR="00B214A3" w:rsidRPr="00031AD7" w:rsidRDefault="00B214A3" w:rsidP="00914E5E">
            <w:pPr>
              <w:pStyle w:val="TAL"/>
            </w:pPr>
            <w:r w:rsidRPr="00031AD7">
              <w:rPr>
                <w:lang w:val="fr-FR"/>
              </w:rPr>
              <w:t>SMSF-3GPP-</w:t>
            </w:r>
            <w:r>
              <w:t>SBI-Support-Indicator</w:t>
            </w:r>
          </w:p>
        </w:tc>
        <w:tc>
          <w:tcPr>
            <w:tcW w:w="0" w:type="auto"/>
          </w:tcPr>
          <w:p w14:paraId="075EC2E2" w14:textId="77777777" w:rsidR="00B214A3" w:rsidRPr="00031AD7" w:rsidRDefault="00B214A3" w:rsidP="00914E5E">
            <w:pPr>
              <w:pStyle w:val="TAL"/>
            </w:pPr>
            <w:r>
              <w:rPr>
                <w:rFonts w:hint="eastAsia"/>
                <w:lang w:eastAsia="zh-CN"/>
              </w:rPr>
              <w:t>3346</w:t>
            </w:r>
          </w:p>
        </w:tc>
        <w:tc>
          <w:tcPr>
            <w:tcW w:w="0" w:type="auto"/>
          </w:tcPr>
          <w:p w14:paraId="59670E80" w14:textId="77777777" w:rsidR="00B214A3" w:rsidRPr="00031AD7" w:rsidRDefault="00B214A3" w:rsidP="00914E5E">
            <w:pPr>
              <w:pStyle w:val="TAL"/>
            </w:pPr>
            <w:r w:rsidRPr="00031AD7">
              <w:t>5.3.3.3</w:t>
            </w:r>
            <w:r>
              <w:t>7</w:t>
            </w:r>
          </w:p>
        </w:tc>
        <w:tc>
          <w:tcPr>
            <w:tcW w:w="0" w:type="auto"/>
          </w:tcPr>
          <w:p w14:paraId="61A41964" w14:textId="77777777" w:rsidR="00B214A3" w:rsidRPr="00031AD7" w:rsidRDefault="00B214A3" w:rsidP="00914E5E">
            <w:pPr>
              <w:pStyle w:val="TAL"/>
            </w:pPr>
            <w:r>
              <w:t>Enumerated</w:t>
            </w:r>
          </w:p>
        </w:tc>
        <w:tc>
          <w:tcPr>
            <w:tcW w:w="0" w:type="auto"/>
          </w:tcPr>
          <w:p w14:paraId="6F6F09CF" w14:textId="77777777" w:rsidR="00B214A3" w:rsidRPr="00031AD7" w:rsidRDefault="00B214A3" w:rsidP="00914E5E">
            <w:pPr>
              <w:pStyle w:val="TAL"/>
            </w:pPr>
            <w:r w:rsidRPr="00031AD7">
              <w:t>V</w:t>
            </w:r>
          </w:p>
        </w:tc>
        <w:tc>
          <w:tcPr>
            <w:tcW w:w="0" w:type="auto"/>
          </w:tcPr>
          <w:p w14:paraId="11D84D67" w14:textId="77777777" w:rsidR="00B214A3" w:rsidRPr="00031AD7" w:rsidRDefault="00B214A3" w:rsidP="00914E5E">
            <w:pPr>
              <w:pStyle w:val="TAL"/>
            </w:pPr>
          </w:p>
        </w:tc>
        <w:tc>
          <w:tcPr>
            <w:tcW w:w="0" w:type="auto"/>
          </w:tcPr>
          <w:p w14:paraId="321E1DFE" w14:textId="77777777" w:rsidR="00B214A3" w:rsidRPr="00031AD7" w:rsidRDefault="00B214A3" w:rsidP="00914E5E">
            <w:pPr>
              <w:pStyle w:val="TAL"/>
            </w:pPr>
          </w:p>
        </w:tc>
        <w:tc>
          <w:tcPr>
            <w:tcW w:w="0" w:type="auto"/>
          </w:tcPr>
          <w:p w14:paraId="48716E3E" w14:textId="77777777" w:rsidR="00B214A3" w:rsidRPr="00031AD7" w:rsidRDefault="00B214A3" w:rsidP="00914E5E">
            <w:pPr>
              <w:pStyle w:val="TAL"/>
            </w:pPr>
            <w:r w:rsidRPr="00031AD7">
              <w:t>M</w:t>
            </w:r>
          </w:p>
        </w:tc>
        <w:tc>
          <w:tcPr>
            <w:tcW w:w="0" w:type="auto"/>
          </w:tcPr>
          <w:p w14:paraId="429F199D" w14:textId="77777777" w:rsidR="00B214A3" w:rsidRPr="00031AD7" w:rsidRDefault="00B214A3" w:rsidP="00914E5E">
            <w:pPr>
              <w:pStyle w:val="TAL"/>
            </w:pPr>
            <w:r w:rsidRPr="00031AD7">
              <w:t>No</w:t>
            </w:r>
          </w:p>
        </w:tc>
      </w:tr>
      <w:tr w:rsidR="00B214A3" w:rsidRPr="00031AD7" w14:paraId="208E3553" w14:textId="77777777" w:rsidTr="00914E5E">
        <w:trPr>
          <w:cantSplit/>
          <w:tblHeader/>
          <w:jc w:val="center"/>
        </w:trPr>
        <w:tc>
          <w:tcPr>
            <w:tcW w:w="0" w:type="auto"/>
          </w:tcPr>
          <w:p w14:paraId="48D9C5FD" w14:textId="77777777" w:rsidR="00B214A3" w:rsidRPr="00031AD7" w:rsidRDefault="00B214A3" w:rsidP="00914E5E">
            <w:pPr>
              <w:pStyle w:val="TAL"/>
            </w:pPr>
            <w:r w:rsidRPr="00031AD7">
              <w:rPr>
                <w:lang w:val="fr-FR"/>
              </w:rPr>
              <w:t>SMSF-</w:t>
            </w:r>
            <w:r>
              <w:rPr>
                <w:lang w:val="fr-FR"/>
              </w:rPr>
              <w:t>Non-</w:t>
            </w:r>
            <w:r w:rsidRPr="00031AD7">
              <w:rPr>
                <w:lang w:val="fr-FR"/>
              </w:rPr>
              <w:t>3GPP-</w:t>
            </w:r>
            <w:r>
              <w:t>SBI-Support-Indicator</w:t>
            </w:r>
          </w:p>
        </w:tc>
        <w:tc>
          <w:tcPr>
            <w:tcW w:w="0" w:type="auto"/>
          </w:tcPr>
          <w:p w14:paraId="658D4576" w14:textId="77777777" w:rsidR="00B214A3" w:rsidRPr="00031AD7" w:rsidRDefault="00B214A3" w:rsidP="00914E5E">
            <w:pPr>
              <w:pStyle w:val="TAL"/>
            </w:pPr>
            <w:r>
              <w:rPr>
                <w:rFonts w:hint="eastAsia"/>
                <w:lang w:eastAsia="zh-CN"/>
              </w:rPr>
              <w:t>3</w:t>
            </w:r>
            <w:r>
              <w:rPr>
                <w:lang w:eastAsia="zh-CN"/>
              </w:rPr>
              <w:t>347</w:t>
            </w:r>
          </w:p>
        </w:tc>
        <w:tc>
          <w:tcPr>
            <w:tcW w:w="0" w:type="auto"/>
          </w:tcPr>
          <w:p w14:paraId="77AEB5CD" w14:textId="77777777" w:rsidR="00B214A3" w:rsidRPr="00031AD7" w:rsidRDefault="00B214A3" w:rsidP="00914E5E">
            <w:pPr>
              <w:pStyle w:val="TAL"/>
            </w:pPr>
            <w:r w:rsidRPr="00031AD7">
              <w:t>5.3.3.3</w:t>
            </w:r>
            <w:r>
              <w:t>8</w:t>
            </w:r>
          </w:p>
        </w:tc>
        <w:tc>
          <w:tcPr>
            <w:tcW w:w="0" w:type="auto"/>
          </w:tcPr>
          <w:p w14:paraId="048175EF" w14:textId="77777777" w:rsidR="00B214A3" w:rsidRPr="00031AD7" w:rsidRDefault="00B214A3" w:rsidP="00914E5E">
            <w:pPr>
              <w:pStyle w:val="TAL"/>
            </w:pPr>
            <w:r>
              <w:t>Enumerated</w:t>
            </w:r>
          </w:p>
        </w:tc>
        <w:tc>
          <w:tcPr>
            <w:tcW w:w="0" w:type="auto"/>
          </w:tcPr>
          <w:p w14:paraId="7595FA0F" w14:textId="77777777" w:rsidR="00B214A3" w:rsidRPr="00031AD7" w:rsidRDefault="00B214A3" w:rsidP="00914E5E">
            <w:pPr>
              <w:pStyle w:val="TAL"/>
            </w:pPr>
            <w:r w:rsidRPr="00031AD7">
              <w:t>V</w:t>
            </w:r>
          </w:p>
        </w:tc>
        <w:tc>
          <w:tcPr>
            <w:tcW w:w="0" w:type="auto"/>
          </w:tcPr>
          <w:p w14:paraId="15A7000C" w14:textId="77777777" w:rsidR="00B214A3" w:rsidRPr="00031AD7" w:rsidRDefault="00B214A3" w:rsidP="00914E5E">
            <w:pPr>
              <w:pStyle w:val="TAL"/>
            </w:pPr>
          </w:p>
        </w:tc>
        <w:tc>
          <w:tcPr>
            <w:tcW w:w="0" w:type="auto"/>
          </w:tcPr>
          <w:p w14:paraId="42B983BB" w14:textId="77777777" w:rsidR="00B214A3" w:rsidRPr="00031AD7" w:rsidRDefault="00B214A3" w:rsidP="00914E5E">
            <w:pPr>
              <w:pStyle w:val="TAL"/>
            </w:pPr>
          </w:p>
        </w:tc>
        <w:tc>
          <w:tcPr>
            <w:tcW w:w="0" w:type="auto"/>
          </w:tcPr>
          <w:p w14:paraId="61FF7FB0" w14:textId="77777777" w:rsidR="00B214A3" w:rsidRPr="00031AD7" w:rsidRDefault="00B214A3" w:rsidP="00914E5E">
            <w:pPr>
              <w:pStyle w:val="TAL"/>
            </w:pPr>
            <w:r w:rsidRPr="00031AD7">
              <w:t>M</w:t>
            </w:r>
          </w:p>
        </w:tc>
        <w:tc>
          <w:tcPr>
            <w:tcW w:w="0" w:type="auto"/>
          </w:tcPr>
          <w:p w14:paraId="21D26C37" w14:textId="77777777" w:rsidR="00B214A3" w:rsidRPr="00031AD7" w:rsidRDefault="00B214A3" w:rsidP="00914E5E">
            <w:pPr>
              <w:pStyle w:val="TAL"/>
            </w:pPr>
            <w:r w:rsidRPr="00031AD7">
              <w:t>No</w:t>
            </w:r>
          </w:p>
        </w:tc>
      </w:tr>
      <w:tr w:rsidR="00B214A3" w:rsidRPr="00031AD7" w14:paraId="5525AEB8" w14:textId="77777777" w:rsidTr="00914E5E">
        <w:trPr>
          <w:cantSplit/>
          <w:tblHeader/>
          <w:jc w:val="center"/>
        </w:trPr>
        <w:tc>
          <w:tcPr>
            <w:tcW w:w="0" w:type="auto"/>
          </w:tcPr>
          <w:p w14:paraId="0AA0859A" w14:textId="77777777" w:rsidR="00B214A3" w:rsidRPr="00031AD7" w:rsidRDefault="00B214A3" w:rsidP="00914E5E">
            <w:pPr>
              <w:pStyle w:val="TAL"/>
            </w:pPr>
            <w:r w:rsidRPr="006E3285">
              <w:t>IP-SM-GW-SBI-Support-Indicator</w:t>
            </w:r>
          </w:p>
        </w:tc>
        <w:tc>
          <w:tcPr>
            <w:tcW w:w="0" w:type="auto"/>
          </w:tcPr>
          <w:p w14:paraId="4B320D42" w14:textId="77777777" w:rsidR="00B214A3" w:rsidRPr="00031AD7" w:rsidRDefault="00B214A3" w:rsidP="00914E5E">
            <w:pPr>
              <w:pStyle w:val="TAL"/>
            </w:pPr>
            <w:r>
              <w:rPr>
                <w:rFonts w:hint="eastAsia"/>
                <w:lang w:eastAsia="zh-CN"/>
              </w:rPr>
              <w:t>3348</w:t>
            </w:r>
          </w:p>
        </w:tc>
        <w:tc>
          <w:tcPr>
            <w:tcW w:w="0" w:type="auto"/>
          </w:tcPr>
          <w:p w14:paraId="5A336C2D" w14:textId="77777777" w:rsidR="00B214A3" w:rsidRPr="00031AD7" w:rsidRDefault="00B214A3" w:rsidP="00914E5E">
            <w:pPr>
              <w:pStyle w:val="TAL"/>
            </w:pPr>
            <w:r w:rsidRPr="00031AD7">
              <w:t>5.3.3.3</w:t>
            </w:r>
            <w:r>
              <w:t>9</w:t>
            </w:r>
          </w:p>
        </w:tc>
        <w:tc>
          <w:tcPr>
            <w:tcW w:w="0" w:type="auto"/>
          </w:tcPr>
          <w:p w14:paraId="01C9D3F7" w14:textId="77777777" w:rsidR="00B214A3" w:rsidRPr="00031AD7" w:rsidRDefault="00B214A3" w:rsidP="00914E5E">
            <w:pPr>
              <w:pStyle w:val="TAL"/>
            </w:pPr>
            <w:r>
              <w:t>Enumerated</w:t>
            </w:r>
          </w:p>
        </w:tc>
        <w:tc>
          <w:tcPr>
            <w:tcW w:w="0" w:type="auto"/>
          </w:tcPr>
          <w:p w14:paraId="36D56780" w14:textId="77777777" w:rsidR="00B214A3" w:rsidRPr="00031AD7" w:rsidRDefault="00B214A3" w:rsidP="00914E5E">
            <w:pPr>
              <w:pStyle w:val="TAL"/>
            </w:pPr>
            <w:r w:rsidRPr="00031AD7">
              <w:t>V</w:t>
            </w:r>
          </w:p>
        </w:tc>
        <w:tc>
          <w:tcPr>
            <w:tcW w:w="0" w:type="auto"/>
          </w:tcPr>
          <w:p w14:paraId="33F058E5" w14:textId="77777777" w:rsidR="00B214A3" w:rsidRPr="00031AD7" w:rsidRDefault="00B214A3" w:rsidP="00914E5E">
            <w:pPr>
              <w:pStyle w:val="TAL"/>
            </w:pPr>
          </w:p>
        </w:tc>
        <w:tc>
          <w:tcPr>
            <w:tcW w:w="0" w:type="auto"/>
          </w:tcPr>
          <w:p w14:paraId="268F06EF" w14:textId="77777777" w:rsidR="00B214A3" w:rsidRPr="00031AD7" w:rsidRDefault="00B214A3" w:rsidP="00914E5E">
            <w:pPr>
              <w:pStyle w:val="TAL"/>
            </w:pPr>
          </w:p>
        </w:tc>
        <w:tc>
          <w:tcPr>
            <w:tcW w:w="0" w:type="auto"/>
          </w:tcPr>
          <w:p w14:paraId="5809CC13" w14:textId="77777777" w:rsidR="00B214A3" w:rsidRPr="00031AD7" w:rsidRDefault="00B214A3" w:rsidP="00914E5E">
            <w:pPr>
              <w:pStyle w:val="TAL"/>
            </w:pPr>
            <w:r w:rsidRPr="00031AD7">
              <w:t>M</w:t>
            </w:r>
          </w:p>
        </w:tc>
        <w:tc>
          <w:tcPr>
            <w:tcW w:w="0" w:type="auto"/>
          </w:tcPr>
          <w:p w14:paraId="0AE6D929" w14:textId="77777777" w:rsidR="00B214A3" w:rsidRPr="00031AD7" w:rsidRDefault="00B214A3" w:rsidP="00914E5E">
            <w:pPr>
              <w:pStyle w:val="TAL"/>
            </w:pPr>
            <w:r w:rsidRPr="00031AD7">
              <w:t>No</w:t>
            </w:r>
          </w:p>
        </w:tc>
      </w:tr>
      <w:bookmarkEnd w:id="54"/>
      <w:tr w:rsidR="00B214A3" w:rsidRPr="00031AD7" w14:paraId="04067A1C" w14:textId="77777777" w:rsidTr="00914E5E">
        <w:trPr>
          <w:cantSplit/>
          <w:tblHeader/>
          <w:jc w:val="center"/>
        </w:trPr>
        <w:tc>
          <w:tcPr>
            <w:tcW w:w="0" w:type="auto"/>
            <w:gridSpan w:val="9"/>
          </w:tcPr>
          <w:p w14:paraId="21ACA4DC" w14:textId="77777777" w:rsidR="00B214A3" w:rsidRPr="00031AD7" w:rsidRDefault="00B214A3" w:rsidP="00914E5E">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773D417E" w14:textId="77777777" w:rsidR="00B214A3" w:rsidRPr="00031AD7" w:rsidRDefault="00B214A3" w:rsidP="00914E5E">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787370D" w14:textId="77777777" w:rsidR="00B214A3" w:rsidRPr="00031AD7" w:rsidRDefault="00B214A3" w:rsidP="00B214A3"/>
    <w:p w14:paraId="70C5939B" w14:textId="77777777" w:rsidR="007A44EC" w:rsidRDefault="007A44EC" w:rsidP="007A44EC">
      <w:r>
        <w:t>The following table specifies the Diameter AVPs re-used from existing Diameter Applications, including a reference to their respective specifications and when needed, a short description of their use within this interface.</w:t>
      </w:r>
    </w:p>
    <w:p w14:paraId="66BCA482" w14:textId="77777777" w:rsidR="007A44EC" w:rsidRDefault="007A44EC" w:rsidP="007A44EC">
      <w:r>
        <w:t xml:space="preserve">Any other AVPs from existing Diameter Applications, except for the AVPs from Diameter Base Protocol specified in IETF RFC 6733 [20], do not need to be supported. The AVPs from Diameter base protocol specified in IETF RFC 6733 [20] are not included in table 5.3.3.1/2, but they </w:t>
      </w:r>
      <w:r>
        <w:rPr>
          <w:lang w:eastAsia="zh-CN"/>
        </w:rPr>
        <w:t xml:space="preserve">may be </w:t>
      </w:r>
      <w:r>
        <w:t>re-used for this interface.</w:t>
      </w:r>
    </w:p>
    <w:p w14:paraId="6DFFEB29" w14:textId="77777777" w:rsidR="007A44EC" w:rsidRDefault="007A44EC" w:rsidP="007A44EC">
      <w:pPr>
        <w:pStyle w:val="TH"/>
      </w:pPr>
      <w:r>
        <w:lastRenderedPageBreak/>
        <w:t>Table 5.3.3.1/2: S6c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12"/>
        <w:gridCol w:w="1869"/>
        <w:gridCol w:w="5951"/>
        <w:gridCol w:w="597"/>
      </w:tblGrid>
      <w:tr w:rsidR="007A44EC" w14:paraId="4ECAE745" w14:textId="77777777" w:rsidTr="007A44EC">
        <w:trPr>
          <w:cantSplit/>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ED7F3B" w14:textId="77777777" w:rsidR="007A44EC" w:rsidRDefault="007A44EC">
            <w:pPr>
              <w:pStyle w:val="TAH"/>
              <w:rPr>
                <w:lang w:eastAsia="fr-FR"/>
              </w:rPr>
            </w:pPr>
            <w:r>
              <w:rPr>
                <w:lang w:eastAsia="fr-FR"/>
              </w:rPr>
              <w:t>Attribute 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B36AD4F" w14:textId="77777777" w:rsidR="007A44EC" w:rsidRDefault="007A44EC">
            <w:pPr>
              <w:pStyle w:val="TAH"/>
              <w:rPr>
                <w:lang w:eastAsia="fr-FR"/>
              </w:rPr>
            </w:pPr>
            <w:r>
              <w:rPr>
                <w:lang w:eastAsia="fr-FR"/>
              </w:rPr>
              <w:t>Reference</w:t>
            </w:r>
          </w:p>
        </w:tc>
        <w:tc>
          <w:tcPr>
            <w:tcW w:w="5951" w:type="dxa"/>
            <w:tcBorders>
              <w:top w:val="single" w:sz="4" w:space="0" w:color="auto"/>
              <w:left w:val="single" w:sz="4" w:space="0" w:color="auto"/>
              <w:bottom w:val="single" w:sz="4" w:space="0" w:color="auto"/>
              <w:right w:val="single" w:sz="4" w:space="0" w:color="auto"/>
            </w:tcBorders>
            <w:vAlign w:val="center"/>
            <w:hideMark/>
          </w:tcPr>
          <w:p w14:paraId="2BA3965A" w14:textId="77777777" w:rsidR="007A44EC" w:rsidRDefault="007A44EC">
            <w:pPr>
              <w:pStyle w:val="TAH"/>
              <w:rPr>
                <w:lang w:eastAsia="fr-FR"/>
              </w:rPr>
            </w:pPr>
            <w:r>
              <w:rPr>
                <w:lang w:eastAsia="fr-FR"/>
              </w:rPr>
              <w:t>Comments</w:t>
            </w:r>
          </w:p>
        </w:tc>
        <w:tc>
          <w:tcPr>
            <w:tcW w:w="597" w:type="dxa"/>
            <w:tcBorders>
              <w:top w:val="single" w:sz="4" w:space="0" w:color="auto"/>
              <w:left w:val="single" w:sz="4" w:space="0" w:color="auto"/>
              <w:bottom w:val="single" w:sz="4" w:space="0" w:color="auto"/>
              <w:right w:val="single" w:sz="4" w:space="0" w:color="auto"/>
            </w:tcBorders>
            <w:hideMark/>
          </w:tcPr>
          <w:p w14:paraId="3DCBCED7" w14:textId="77777777" w:rsidR="007A44EC" w:rsidRDefault="007A44EC">
            <w:pPr>
              <w:pStyle w:val="TAH"/>
              <w:rPr>
                <w:lang w:eastAsia="fr-FR"/>
              </w:rPr>
            </w:pPr>
            <w:r>
              <w:rPr>
                <w:lang w:eastAsia="fr-FR"/>
              </w:rPr>
              <w:t>M-bit</w:t>
            </w:r>
          </w:p>
        </w:tc>
      </w:tr>
      <w:tr w:rsidR="007A44EC" w14:paraId="5E6E0DE2"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721C0" w14:textId="77777777" w:rsidR="007A44EC" w:rsidRDefault="007A44EC">
            <w:pPr>
              <w:pStyle w:val="TAL"/>
              <w:rPr>
                <w:lang w:eastAsia="fr-FR"/>
              </w:rPr>
            </w:pPr>
            <w:r>
              <w:rPr>
                <w:lang w:eastAsia="fr-FR"/>
              </w:rPr>
              <w:t>User-Name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7769ADD" w14:textId="77777777" w:rsidR="007A44EC" w:rsidRDefault="007A44EC">
            <w:pPr>
              <w:pStyle w:val="TAL"/>
              <w:rPr>
                <w:lang w:eastAsia="fr-FR"/>
              </w:rPr>
            </w:pPr>
            <w:r>
              <w:rPr>
                <w:lang w:eastAsia="fr-FR"/>
              </w:rPr>
              <w:t>IETF RFC 6733 [20]</w:t>
            </w:r>
          </w:p>
        </w:tc>
        <w:tc>
          <w:tcPr>
            <w:tcW w:w="5951" w:type="dxa"/>
            <w:tcBorders>
              <w:top w:val="single" w:sz="4" w:space="0" w:color="auto"/>
              <w:left w:val="single" w:sz="4" w:space="0" w:color="auto"/>
              <w:bottom w:val="single" w:sz="4" w:space="0" w:color="auto"/>
              <w:right w:val="single" w:sz="4" w:space="0" w:color="auto"/>
            </w:tcBorders>
            <w:vAlign w:val="center"/>
          </w:tcPr>
          <w:p w14:paraId="4C200180"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02E676F4" w14:textId="77777777" w:rsidR="007A44EC" w:rsidRDefault="007A44EC">
            <w:pPr>
              <w:pStyle w:val="TAL"/>
              <w:rPr>
                <w:lang w:eastAsia="fr-FR"/>
              </w:rPr>
            </w:pPr>
            <w:r>
              <w:rPr>
                <w:lang w:eastAsia="fr-FR"/>
              </w:rPr>
              <w:t>Must</w:t>
            </w:r>
          </w:p>
        </w:tc>
      </w:tr>
      <w:tr w:rsidR="007A44EC" w14:paraId="116D304B"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78D7E" w14:textId="77777777" w:rsidR="007A44EC" w:rsidRDefault="007A44EC">
            <w:pPr>
              <w:pStyle w:val="TAL"/>
              <w:rPr>
                <w:lang w:eastAsia="fr-FR"/>
              </w:rPr>
            </w:pPr>
            <w:r>
              <w:rPr>
                <w:lang w:eastAsia="fr-FR"/>
              </w:rPr>
              <w:t>MSISDN</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59BE4F5" w14:textId="77777777" w:rsidR="007A44EC" w:rsidRDefault="007A44EC">
            <w:pPr>
              <w:pStyle w:val="TAL"/>
              <w:rPr>
                <w:lang w:eastAsia="fr-FR"/>
              </w:rPr>
            </w:pPr>
            <w:r>
              <w:rPr>
                <w:lang w:eastAsia="fr-FR"/>
              </w:rPr>
              <w:t>3GPP TS 23.329 [14]</w:t>
            </w:r>
          </w:p>
        </w:tc>
        <w:tc>
          <w:tcPr>
            <w:tcW w:w="5951" w:type="dxa"/>
            <w:tcBorders>
              <w:top w:val="single" w:sz="4" w:space="0" w:color="auto"/>
              <w:left w:val="single" w:sz="4" w:space="0" w:color="auto"/>
              <w:bottom w:val="single" w:sz="4" w:space="0" w:color="auto"/>
              <w:right w:val="single" w:sz="4" w:space="0" w:color="auto"/>
            </w:tcBorders>
            <w:vAlign w:val="center"/>
          </w:tcPr>
          <w:p w14:paraId="48AB37BC"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B8611FE" w14:textId="77777777" w:rsidR="007A44EC" w:rsidRDefault="007A44EC">
            <w:pPr>
              <w:pStyle w:val="TAL"/>
              <w:rPr>
                <w:lang w:eastAsia="fr-FR"/>
              </w:rPr>
            </w:pPr>
          </w:p>
        </w:tc>
      </w:tr>
      <w:tr w:rsidR="007A44EC" w14:paraId="3BE24EC9"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259D5" w14:textId="77777777" w:rsidR="007A44EC" w:rsidRDefault="007A44EC">
            <w:pPr>
              <w:pStyle w:val="TAL"/>
              <w:rPr>
                <w:lang w:eastAsia="fr-FR"/>
              </w:rPr>
            </w:pPr>
            <w:r>
              <w:rPr>
                <w:lang w:eastAsia="fr-FR"/>
              </w:rPr>
              <w:t>SC-Address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A9CF6C8"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2B40531"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1F37D490" w14:textId="77777777" w:rsidR="007A44EC" w:rsidRDefault="007A44EC">
            <w:pPr>
              <w:pStyle w:val="TAL"/>
              <w:rPr>
                <w:lang w:eastAsia="fr-FR"/>
              </w:rPr>
            </w:pPr>
          </w:p>
        </w:tc>
      </w:tr>
      <w:tr w:rsidR="007A44EC" w14:paraId="0911552A"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550E1" w14:textId="77777777" w:rsidR="007A44EC" w:rsidRDefault="007A44EC">
            <w:pPr>
              <w:pStyle w:val="TAL"/>
              <w:rPr>
                <w:lang w:eastAsia="fr-FR"/>
              </w:rPr>
            </w:pPr>
            <w:r>
              <w:rPr>
                <w:lang w:eastAsia="fr-FR"/>
              </w:rPr>
              <w:t>LMSI</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52CBC1B" w14:textId="77777777" w:rsidR="007A44EC" w:rsidRDefault="007A44EC">
            <w:pPr>
              <w:pStyle w:val="TAL"/>
              <w:rPr>
                <w:lang w:eastAsia="fr-FR"/>
              </w:rPr>
            </w:pPr>
            <w:r>
              <w:rPr>
                <w:lang w:eastAsia="fr-FR"/>
              </w:rPr>
              <w:t xml:space="preserve">3GPP TS 29.173 [10] </w:t>
            </w:r>
          </w:p>
        </w:tc>
        <w:tc>
          <w:tcPr>
            <w:tcW w:w="5951" w:type="dxa"/>
            <w:tcBorders>
              <w:top w:val="single" w:sz="4" w:space="0" w:color="auto"/>
              <w:left w:val="single" w:sz="4" w:space="0" w:color="auto"/>
              <w:bottom w:val="single" w:sz="4" w:space="0" w:color="auto"/>
              <w:right w:val="single" w:sz="4" w:space="0" w:color="auto"/>
            </w:tcBorders>
            <w:vAlign w:val="center"/>
          </w:tcPr>
          <w:p w14:paraId="40390EB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7F6FB3E" w14:textId="77777777" w:rsidR="007A44EC" w:rsidRDefault="007A44EC">
            <w:pPr>
              <w:pStyle w:val="TAL"/>
              <w:rPr>
                <w:lang w:eastAsia="fr-FR"/>
              </w:rPr>
            </w:pPr>
          </w:p>
        </w:tc>
      </w:tr>
      <w:tr w:rsidR="007A44EC" w14:paraId="79B11DB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FCE55A" w14:textId="77777777" w:rsidR="007A44EC" w:rsidRDefault="007A44EC">
            <w:pPr>
              <w:pStyle w:val="TAL"/>
              <w:rPr>
                <w:lang w:eastAsia="fr-FR"/>
              </w:rPr>
            </w:pPr>
            <w:r>
              <w:rPr>
                <w:lang w:eastAsia="fr-FR"/>
              </w:rPr>
              <w:t>Serving-Node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8F79746"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D73095B" w14:textId="77777777" w:rsidR="007A44EC" w:rsidRDefault="007A44EC">
            <w:pPr>
              <w:pStyle w:val="TAL"/>
              <w:rPr>
                <w:lang w:eastAsia="fr-FR"/>
              </w:rPr>
            </w:pPr>
            <w:r>
              <w:rPr>
                <w:lang w:eastAsia="fr-FR"/>
              </w:rPr>
              <w:t>See clause 5.3.3.6</w:t>
            </w:r>
          </w:p>
        </w:tc>
        <w:tc>
          <w:tcPr>
            <w:tcW w:w="597" w:type="dxa"/>
            <w:tcBorders>
              <w:top w:val="single" w:sz="4" w:space="0" w:color="auto"/>
              <w:left w:val="single" w:sz="4" w:space="0" w:color="auto"/>
              <w:bottom w:val="single" w:sz="4" w:space="0" w:color="auto"/>
              <w:right w:val="single" w:sz="4" w:space="0" w:color="auto"/>
            </w:tcBorders>
          </w:tcPr>
          <w:p w14:paraId="713AD959" w14:textId="77777777" w:rsidR="007A44EC" w:rsidRDefault="007A44EC">
            <w:pPr>
              <w:pStyle w:val="TAL"/>
              <w:rPr>
                <w:lang w:eastAsia="fr-FR"/>
              </w:rPr>
            </w:pPr>
          </w:p>
        </w:tc>
      </w:tr>
      <w:tr w:rsidR="007A44EC" w14:paraId="02E4EFB4"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CF1051" w14:textId="77777777" w:rsidR="007A44EC" w:rsidRDefault="007A44EC">
            <w:pPr>
              <w:pStyle w:val="TAL"/>
              <w:rPr>
                <w:lang w:eastAsia="fr-FR"/>
              </w:rPr>
            </w:pPr>
            <w:r>
              <w:rPr>
                <w:lang w:eastAsia="fr-FR"/>
              </w:rPr>
              <w:t>MSC-Number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14B1A482"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7E00C1BA"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E14E6BE" w14:textId="77777777" w:rsidR="007A44EC" w:rsidRDefault="007A44EC">
            <w:pPr>
              <w:pStyle w:val="TAL"/>
              <w:rPr>
                <w:lang w:eastAsia="fr-FR"/>
              </w:rPr>
            </w:pPr>
          </w:p>
        </w:tc>
      </w:tr>
      <w:tr w:rsidR="007A44EC" w14:paraId="57C7C09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C766D" w14:textId="77777777" w:rsidR="007A44EC" w:rsidRDefault="007A44EC">
            <w:pPr>
              <w:pStyle w:val="TAL"/>
              <w:rPr>
                <w:lang w:eastAsia="fr-FR"/>
              </w:rPr>
            </w:pPr>
            <w:r>
              <w:rPr>
                <w:lang w:eastAsia="fr-FR"/>
              </w:rPr>
              <w:t>MME-Name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5E8099D"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61C5D0F5"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CEE29D5" w14:textId="77777777" w:rsidR="007A44EC" w:rsidRDefault="007A44EC">
            <w:pPr>
              <w:pStyle w:val="TAL"/>
              <w:rPr>
                <w:lang w:eastAsia="fr-FR"/>
              </w:rPr>
            </w:pPr>
          </w:p>
        </w:tc>
      </w:tr>
      <w:tr w:rsidR="007A44EC" w14:paraId="48F77E9D"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357180" w14:textId="77777777" w:rsidR="007A44EC" w:rsidRDefault="007A44EC">
            <w:pPr>
              <w:pStyle w:val="TAL"/>
              <w:rPr>
                <w:lang w:eastAsia="fr-FR"/>
              </w:rPr>
            </w:pPr>
            <w:r>
              <w:rPr>
                <w:lang w:eastAsia="fr-FR"/>
              </w:rPr>
              <w:t>MME-Realm</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E4FF7E5"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2CE5CF1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0746FA28" w14:textId="77777777" w:rsidR="007A44EC" w:rsidRDefault="007A44EC">
            <w:pPr>
              <w:pStyle w:val="TAL"/>
              <w:rPr>
                <w:lang w:eastAsia="fr-FR"/>
              </w:rPr>
            </w:pPr>
            <w:r>
              <w:rPr>
                <w:lang w:eastAsia="fr-FR"/>
              </w:rPr>
              <w:t>Must</w:t>
            </w:r>
          </w:p>
        </w:tc>
      </w:tr>
      <w:tr w:rsidR="007A44EC" w14:paraId="0E0BD199"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C11BB5" w14:textId="77777777" w:rsidR="007A44EC" w:rsidRDefault="007A44EC">
            <w:pPr>
              <w:pStyle w:val="TAL"/>
              <w:rPr>
                <w:lang w:eastAsia="fr-FR"/>
              </w:rPr>
            </w:pPr>
            <w:r>
              <w:rPr>
                <w:lang w:eastAsia="fr-FR"/>
              </w:rPr>
              <w:t>MME-Number-for-MT-SMS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050E451" w14:textId="77777777" w:rsidR="007A44EC" w:rsidRDefault="007A44EC">
            <w:pPr>
              <w:pStyle w:val="TAL"/>
              <w:rPr>
                <w:lang w:eastAsia="fr-FR"/>
              </w:rPr>
            </w:pPr>
            <w:r>
              <w:rPr>
                <w:lang w:eastAsia="fr-FR"/>
              </w:rPr>
              <w:t>3GPP TS 29.272 [4]</w:t>
            </w:r>
          </w:p>
        </w:tc>
        <w:tc>
          <w:tcPr>
            <w:tcW w:w="5951" w:type="dxa"/>
            <w:tcBorders>
              <w:top w:val="single" w:sz="4" w:space="0" w:color="auto"/>
              <w:left w:val="single" w:sz="4" w:space="0" w:color="auto"/>
              <w:bottom w:val="single" w:sz="4" w:space="0" w:color="auto"/>
              <w:right w:val="single" w:sz="4" w:space="0" w:color="auto"/>
            </w:tcBorders>
            <w:vAlign w:val="center"/>
          </w:tcPr>
          <w:p w14:paraId="1A53D10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1C874FC4" w14:textId="77777777" w:rsidR="007A44EC" w:rsidRDefault="007A44EC">
            <w:pPr>
              <w:pStyle w:val="TAL"/>
              <w:rPr>
                <w:lang w:eastAsia="fr-FR"/>
              </w:rPr>
            </w:pPr>
            <w:r>
              <w:rPr>
                <w:lang w:eastAsia="fr-FR"/>
              </w:rPr>
              <w:t>Must</w:t>
            </w:r>
          </w:p>
        </w:tc>
      </w:tr>
      <w:tr w:rsidR="007A44EC" w14:paraId="05382D2A"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748151" w14:textId="77777777" w:rsidR="007A44EC" w:rsidRDefault="007A44EC">
            <w:pPr>
              <w:pStyle w:val="TAL"/>
              <w:rPr>
                <w:lang w:eastAsia="fr-FR"/>
              </w:rPr>
            </w:pPr>
            <w:r>
              <w:rPr>
                <w:lang w:eastAsia="fr-FR"/>
              </w:rPr>
              <w:t>SGSN-Number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E91FD1B" w14:textId="77777777" w:rsidR="007A44EC" w:rsidRDefault="007A44EC">
            <w:pPr>
              <w:pStyle w:val="TAL"/>
              <w:rPr>
                <w:lang w:eastAsia="fr-FR"/>
              </w:rPr>
            </w:pPr>
            <w:r>
              <w:rPr>
                <w:lang w:eastAsia="fr-FR"/>
              </w:rPr>
              <w:t>3GPP TS 29.272 [4]</w:t>
            </w:r>
          </w:p>
        </w:tc>
        <w:tc>
          <w:tcPr>
            <w:tcW w:w="5951" w:type="dxa"/>
            <w:tcBorders>
              <w:top w:val="single" w:sz="4" w:space="0" w:color="auto"/>
              <w:left w:val="single" w:sz="4" w:space="0" w:color="auto"/>
              <w:bottom w:val="single" w:sz="4" w:space="0" w:color="auto"/>
              <w:right w:val="single" w:sz="4" w:space="0" w:color="auto"/>
            </w:tcBorders>
            <w:vAlign w:val="center"/>
          </w:tcPr>
          <w:p w14:paraId="71A7D83C"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4F1F777F" w14:textId="77777777" w:rsidR="007A44EC" w:rsidRDefault="007A44EC">
            <w:pPr>
              <w:pStyle w:val="TAL"/>
              <w:rPr>
                <w:lang w:eastAsia="fr-FR"/>
              </w:rPr>
            </w:pPr>
          </w:p>
        </w:tc>
      </w:tr>
      <w:tr w:rsidR="007A44EC" w14:paraId="29CAD43E"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29588F" w14:textId="77777777" w:rsidR="007A44EC" w:rsidRDefault="007A44EC">
            <w:pPr>
              <w:pStyle w:val="TAL"/>
              <w:rPr>
                <w:lang w:eastAsia="fr-FR"/>
              </w:rPr>
            </w:pPr>
            <w:r>
              <w:rPr>
                <w:lang w:eastAsia="fr-FR"/>
              </w:rPr>
              <w:t>SGSN-Name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837378B"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tcPr>
          <w:p w14:paraId="295AC848"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1AC24481" w14:textId="77777777" w:rsidR="007A44EC" w:rsidRDefault="007A44EC">
            <w:pPr>
              <w:pStyle w:val="TAL"/>
              <w:rPr>
                <w:lang w:eastAsia="fr-FR"/>
              </w:rPr>
            </w:pPr>
          </w:p>
        </w:tc>
      </w:tr>
      <w:tr w:rsidR="007A44EC" w14:paraId="41EE74A6"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3D1E05" w14:textId="77777777" w:rsidR="007A44EC" w:rsidRDefault="007A44EC">
            <w:pPr>
              <w:pStyle w:val="TAL"/>
              <w:rPr>
                <w:lang w:eastAsia="fr-FR"/>
              </w:rPr>
            </w:pPr>
            <w:r>
              <w:rPr>
                <w:lang w:eastAsia="fr-FR"/>
              </w:rPr>
              <w:t>SGSN-Realm</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4B59B4D" w14:textId="77777777" w:rsidR="007A44EC" w:rsidRDefault="007A44EC">
            <w:pPr>
              <w:pStyle w:val="TAL"/>
              <w:rPr>
                <w:lang w:eastAsia="fr-FR"/>
              </w:rPr>
            </w:pPr>
            <w:r>
              <w:rPr>
                <w:lang w:eastAsia="fr-FR"/>
              </w:rPr>
              <w:t>3GPP TS 29.173[10]</w:t>
            </w:r>
          </w:p>
        </w:tc>
        <w:tc>
          <w:tcPr>
            <w:tcW w:w="5951" w:type="dxa"/>
            <w:tcBorders>
              <w:top w:val="single" w:sz="4" w:space="0" w:color="auto"/>
              <w:left w:val="single" w:sz="4" w:space="0" w:color="auto"/>
              <w:bottom w:val="single" w:sz="4" w:space="0" w:color="auto"/>
              <w:right w:val="single" w:sz="4" w:space="0" w:color="auto"/>
            </w:tcBorders>
            <w:vAlign w:val="center"/>
          </w:tcPr>
          <w:p w14:paraId="7613D1FB"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16B7182" w14:textId="77777777" w:rsidR="007A44EC" w:rsidRDefault="007A44EC">
            <w:pPr>
              <w:pStyle w:val="TAL"/>
              <w:rPr>
                <w:lang w:eastAsia="fr-FR"/>
              </w:rPr>
            </w:pPr>
          </w:p>
        </w:tc>
      </w:tr>
      <w:tr w:rsidR="007A44EC" w14:paraId="75E0968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FDD7D9" w14:textId="77777777" w:rsidR="007A44EC" w:rsidRDefault="007A44EC">
            <w:pPr>
              <w:pStyle w:val="TAL"/>
              <w:rPr>
                <w:lang w:eastAsia="fr-FR"/>
              </w:rPr>
            </w:pPr>
            <w:r>
              <w:rPr>
                <w:lang w:eastAsia="fr-FR"/>
              </w:rPr>
              <w:t>Additional-Serving-Node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C4E8DF9" w14:textId="77777777" w:rsidR="007A44EC" w:rsidRDefault="007A44EC">
            <w:pPr>
              <w:pStyle w:val="TAL"/>
              <w:rPr>
                <w:lang w:eastAsia="fr-FR"/>
              </w:rPr>
            </w:pPr>
            <w:r>
              <w:rPr>
                <w:lang w:eastAsia="fr-FR"/>
              </w:rPr>
              <w:t>3GPP TS 29.173 [10]</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CA98A43" w14:textId="77777777" w:rsidR="007A44EC" w:rsidRDefault="007A44EC">
            <w:pPr>
              <w:pStyle w:val="TAL"/>
              <w:rPr>
                <w:lang w:eastAsia="fr-FR"/>
              </w:rPr>
            </w:pPr>
            <w:r>
              <w:rPr>
                <w:lang w:eastAsia="fr-FR"/>
              </w:rPr>
              <w:t>See clause 5.3.3.7</w:t>
            </w:r>
          </w:p>
        </w:tc>
        <w:tc>
          <w:tcPr>
            <w:tcW w:w="597" w:type="dxa"/>
            <w:tcBorders>
              <w:top w:val="single" w:sz="4" w:space="0" w:color="auto"/>
              <w:left w:val="single" w:sz="4" w:space="0" w:color="auto"/>
              <w:bottom w:val="single" w:sz="4" w:space="0" w:color="auto"/>
              <w:right w:val="single" w:sz="4" w:space="0" w:color="auto"/>
            </w:tcBorders>
          </w:tcPr>
          <w:p w14:paraId="2F29E91C" w14:textId="77777777" w:rsidR="007A44EC" w:rsidRDefault="007A44EC">
            <w:pPr>
              <w:pStyle w:val="TAL"/>
              <w:rPr>
                <w:lang w:eastAsia="fr-FR"/>
              </w:rPr>
            </w:pPr>
          </w:p>
        </w:tc>
      </w:tr>
      <w:tr w:rsidR="007A44EC" w14:paraId="41B21703"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FCDF6A" w14:textId="77777777" w:rsidR="007A44EC" w:rsidRDefault="007A44EC">
            <w:pPr>
              <w:pStyle w:val="TAL"/>
              <w:rPr>
                <w:lang w:eastAsia="fr-FR"/>
              </w:rPr>
            </w:pPr>
            <w:r>
              <w:rPr>
                <w:lang w:eastAsia="fr-FR"/>
              </w:rPr>
              <w:t>User-Identifier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5713BBE6"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2B1C50F4"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785A77C7" w14:textId="77777777" w:rsidR="007A44EC" w:rsidRDefault="007A44EC">
            <w:pPr>
              <w:pStyle w:val="TAL"/>
              <w:rPr>
                <w:lang w:eastAsia="fr-FR"/>
              </w:rPr>
            </w:pPr>
          </w:p>
        </w:tc>
      </w:tr>
      <w:tr w:rsidR="007A44EC" w14:paraId="546A976F"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9A288" w14:textId="77777777" w:rsidR="007A44EC" w:rsidRDefault="007A44EC">
            <w:pPr>
              <w:pStyle w:val="TAL"/>
              <w:rPr>
                <w:lang w:eastAsia="fr-FR"/>
              </w:rPr>
            </w:pPr>
            <w:r>
              <w:rPr>
                <w:lang w:eastAsia="fr-FR"/>
              </w:rPr>
              <w:t>SM-Delivery-Failure-Cause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04D3072"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C48549D"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6.3.3.5</w:t>
            </w:r>
          </w:p>
        </w:tc>
        <w:tc>
          <w:tcPr>
            <w:tcW w:w="597" w:type="dxa"/>
            <w:tcBorders>
              <w:top w:val="single" w:sz="4" w:space="0" w:color="auto"/>
              <w:left w:val="single" w:sz="4" w:space="0" w:color="auto"/>
              <w:bottom w:val="single" w:sz="4" w:space="0" w:color="auto"/>
              <w:right w:val="single" w:sz="4" w:space="0" w:color="auto"/>
            </w:tcBorders>
          </w:tcPr>
          <w:p w14:paraId="0DE2E4A7" w14:textId="77777777" w:rsidR="007A44EC" w:rsidRDefault="007A44EC">
            <w:pPr>
              <w:pStyle w:val="TAL"/>
              <w:rPr>
                <w:lang w:eastAsia="fr-FR"/>
              </w:rPr>
            </w:pPr>
          </w:p>
        </w:tc>
      </w:tr>
      <w:tr w:rsidR="007A44EC" w14:paraId="581321A8"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8406314" w14:textId="77777777" w:rsidR="007A44EC" w:rsidRDefault="007A44EC">
            <w:pPr>
              <w:pStyle w:val="TAL"/>
              <w:rPr>
                <w:lang w:eastAsia="fr-FR"/>
              </w:rPr>
            </w:pPr>
            <w:r>
              <w:rPr>
                <w:lang w:eastAsia="fr-FR"/>
              </w:rPr>
              <w:t>IP-SM-GW-Name</w:t>
            </w:r>
          </w:p>
        </w:tc>
        <w:tc>
          <w:tcPr>
            <w:tcW w:w="1869" w:type="dxa"/>
            <w:tcBorders>
              <w:top w:val="single" w:sz="4" w:space="0" w:color="auto"/>
              <w:left w:val="single" w:sz="4" w:space="0" w:color="auto"/>
              <w:bottom w:val="single" w:sz="4" w:space="0" w:color="auto"/>
              <w:right w:val="single" w:sz="4" w:space="0" w:color="auto"/>
            </w:tcBorders>
            <w:vAlign w:val="center"/>
            <w:hideMark/>
          </w:tcPr>
          <w:p w14:paraId="7925C35D"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38C4C377"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6F8B8FA8" w14:textId="77777777" w:rsidR="007A44EC" w:rsidRDefault="007A44EC">
            <w:pPr>
              <w:pStyle w:val="TAL"/>
              <w:rPr>
                <w:lang w:eastAsia="fr-FR"/>
              </w:rPr>
            </w:pPr>
          </w:p>
        </w:tc>
      </w:tr>
      <w:tr w:rsidR="007A44EC" w14:paraId="60EA5671"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F0D29" w14:textId="77777777" w:rsidR="007A44EC" w:rsidRDefault="007A44EC">
            <w:pPr>
              <w:pStyle w:val="TAL"/>
              <w:rPr>
                <w:lang w:eastAsia="fr-FR"/>
              </w:rPr>
            </w:pPr>
            <w:r>
              <w:rPr>
                <w:lang w:eastAsia="fr-FR"/>
              </w:rPr>
              <w:t>IP-SM-GW-Number</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3A8C3A7" w14:textId="77777777" w:rsidR="007A44EC" w:rsidRDefault="007A44EC">
            <w:pPr>
              <w:pStyle w:val="TAL"/>
              <w:rPr>
                <w:lang w:eastAsia="fr-FR"/>
              </w:rPr>
            </w:pPr>
            <w:r>
              <w:rPr>
                <w:lang w:eastAsia="fr-FR"/>
              </w:rPr>
              <w:t>3GPP TS 29.336 [15]</w:t>
            </w:r>
          </w:p>
        </w:tc>
        <w:tc>
          <w:tcPr>
            <w:tcW w:w="5951" w:type="dxa"/>
            <w:tcBorders>
              <w:top w:val="single" w:sz="4" w:space="0" w:color="auto"/>
              <w:left w:val="single" w:sz="4" w:space="0" w:color="auto"/>
              <w:bottom w:val="single" w:sz="4" w:space="0" w:color="auto"/>
              <w:right w:val="single" w:sz="4" w:space="0" w:color="auto"/>
            </w:tcBorders>
            <w:vAlign w:val="center"/>
          </w:tcPr>
          <w:p w14:paraId="7C66848D"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03F81FD8" w14:textId="77777777" w:rsidR="007A44EC" w:rsidRDefault="007A44EC">
            <w:pPr>
              <w:pStyle w:val="TAL"/>
              <w:rPr>
                <w:lang w:eastAsia="fr-FR"/>
              </w:rPr>
            </w:pPr>
          </w:p>
        </w:tc>
      </w:tr>
      <w:tr w:rsidR="007A44EC" w14:paraId="03278B2D"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031701" w14:textId="77777777" w:rsidR="007A44EC" w:rsidRDefault="007A44EC">
            <w:pPr>
              <w:pStyle w:val="TAL"/>
              <w:rPr>
                <w:lang w:eastAsia="fr-FR"/>
              </w:rPr>
            </w:pPr>
            <w:r>
              <w:rPr>
                <w:lang w:eastAsia="fr-FR"/>
              </w:rPr>
              <w:t>SMSMI-Correlation-ID</w:t>
            </w:r>
          </w:p>
        </w:tc>
        <w:tc>
          <w:tcPr>
            <w:tcW w:w="1869" w:type="dxa"/>
            <w:tcBorders>
              <w:top w:val="single" w:sz="4" w:space="0" w:color="auto"/>
              <w:left w:val="single" w:sz="4" w:space="0" w:color="auto"/>
              <w:bottom w:val="single" w:sz="4" w:space="0" w:color="auto"/>
              <w:right w:val="single" w:sz="4" w:space="0" w:color="auto"/>
            </w:tcBorders>
            <w:vAlign w:val="center"/>
            <w:hideMark/>
          </w:tcPr>
          <w:p w14:paraId="26962EB2"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6A8A3861"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53A1D9A6" w14:textId="77777777" w:rsidR="007A44EC" w:rsidRDefault="007A44EC">
            <w:pPr>
              <w:pStyle w:val="TAL"/>
              <w:rPr>
                <w:lang w:eastAsia="fr-FR"/>
              </w:rPr>
            </w:pPr>
          </w:p>
        </w:tc>
      </w:tr>
      <w:tr w:rsidR="007A44EC" w14:paraId="4785C8A7"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12F6F8" w14:textId="77777777" w:rsidR="007A44EC" w:rsidRDefault="007A44EC">
            <w:pPr>
              <w:pStyle w:val="TAL"/>
              <w:rPr>
                <w:lang w:eastAsia="fr-FR"/>
              </w:rPr>
            </w:pPr>
            <w:r>
              <w:rPr>
                <w:lang w:eastAsia="fr-FR"/>
              </w:rPr>
              <w:t>Destination-SIP-URI</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59955B9" w14:textId="77777777" w:rsidR="007A44EC" w:rsidRDefault="007A44EC">
            <w:pPr>
              <w:pStyle w:val="TAL"/>
              <w:rPr>
                <w:lang w:eastAsia="fr-FR"/>
              </w:rPr>
            </w:pPr>
            <w:r>
              <w:rPr>
                <w:lang w:eastAsia="fr-FR"/>
              </w:rPr>
              <w:t>3GPP TS 29.338</w:t>
            </w:r>
          </w:p>
        </w:tc>
        <w:tc>
          <w:tcPr>
            <w:tcW w:w="5951" w:type="dxa"/>
            <w:tcBorders>
              <w:top w:val="single" w:sz="4" w:space="0" w:color="auto"/>
              <w:left w:val="single" w:sz="4" w:space="0" w:color="auto"/>
              <w:bottom w:val="single" w:sz="4" w:space="0" w:color="auto"/>
              <w:right w:val="single" w:sz="4" w:space="0" w:color="auto"/>
            </w:tcBorders>
            <w:vAlign w:val="center"/>
            <w:hideMark/>
          </w:tcPr>
          <w:p w14:paraId="567A6B94" w14:textId="77777777" w:rsidR="007A44EC" w:rsidRDefault="007A44EC">
            <w:pPr>
              <w:pStyle w:val="TAL"/>
              <w:rPr>
                <w:lang w:eastAsia="fr-FR"/>
              </w:rPr>
            </w:pPr>
            <w:r>
              <w:rPr>
                <w:lang w:eastAsia="fr-FR"/>
              </w:rPr>
              <w:t xml:space="preserve">It is defined for the </w:t>
            </w:r>
            <w:proofErr w:type="spellStart"/>
            <w:r>
              <w:rPr>
                <w:lang w:eastAsia="fr-FR"/>
              </w:rPr>
              <w:t>SGd</w:t>
            </w:r>
            <w:proofErr w:type="spellEnd"/>
            <w:r>
              <w:rPr>
                <w:lang w:eastAsia="fr-FR"/>
              </w:rPr>
              <w:t>/</w:t>
            </w:r>
            <w:proofErr w:type="spellStart"/>
            <w:r>
              <w:rPr>
                <w:lang w:eastAsia="fr-FR"/>
              </w:rPr>
              <w:t>Gdd</w:t>
            </w:r>
            <w:proofErr w:type="spellEnd"/>
            <w:r>
              <w:rPr>
                <w:lang w:eastAsia="fr-FR"/>
              </w:rPr>
              <w:t xml:space="preserve"> interface, see clause 6.3.3.2</w:t>
            </w:r>
          </w:p>
        </w:tc>
        <w:tc>
          <w:tcPr>
            <w:tcW w:w="597" w:type="dxa"/>
            <w:tcBorders>
              <w:top w:val="single" w:sz="4" w:space="0" w:color="auto"/>
              <w:left w:val="single" w:sz="4" w:space="0" w:color="auto"/>
              <w:bottom w:val="single" w:sz="4" w:space="0" w:color="auto"/>
              <w:right w:val="single" w:sz="4" w:space="0" w:color="auto"/>
            </w:tcBorders>
          </w:tcPr>
          <w:p w14:paraId="317DF0A5" w14:textId="77777777" w:rsidR="007A44EC" w:rsidRDefault="007A44EC">
            <w:pPr>
              <w:pStyle w:val="TAL"/>
              <w:rPr>
                <w:lang w:eastAsia="fr-FR"/>
              </w:rPr>
            </w:pPr>
          </w:p>
        </w:tc>
      </w:tr>
      <w:tr w:rsidR="007A44EC" w14:paraId="686CE5DC"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F78EB" w14:textId="77777777" w:rsidR="007A44EC" w:rsidRDefault="007A44EC">
            <w:pPr>
              <w:pStyle w:val="TAL"/>
              <w:rPr>
                <w:lang w:eastAsia="fr-FR"/>
              </w:rPr>
            </w:pPr>
            <w:r>
              <w:rPr>
                <w:lang w:eastAsia="fr-FR"/>
              </w:rPr>
              <w:t>Supported-Features</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97ECFCD"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tcPr>
          <w:p w14:paraId="50F6ABD6" w14:textId="77777777"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tcPr>
          <w:p w14:paraId="222B0BB5" w14:textId="77777777" w:rsidR="007A44EC" w:rsidRDefault="007A44EC">
            <w:pPr>
              <w:pStyle w:val="TAL"/>
              <w:rPr>
                <w:lang w:eastAsia="fr-FR"/>
              </w:rPr>
            </w:pPr>
          </w:p>
        </w:tc>
      </w:tr>
      <w:tr w:rsidR="007A44EC" w14:paraId="6C40631C"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BB1139" w14:textId="77777777" w:rsidR="007A44EC" w:rsidRDefault="007A44EC">
            <w:pPr>
              <w:pStyle w:val="TAL"/>
              <w:rPr>
                <w:lang w:eastAsia="fr-FR"/>
              </w:rPr>
            </w:pPr>
            <w:r>
              <w:rPr>
                <w:lang w:eastAsia="fr-FR"/>
              </w:rPr>
              <w:t>Feature-List-ID</w:t>
            </w:r>
          </w:p>
        </w:tc>
        <w:tc>
          <w:tcPr>
            <w:tcW w:w="1869" w:type="dxa"/>
            <w:tcBorders>
              <w:top w:val="single" w:sz="4" w:space="0" w:color="auto"/>
              <w:left w:val="single" w:sz="4" w:space="0" w:color="auto"/>
              <w:bottom w:val="single" w:sz="4" w:space="0" w:color="auto"/>
              <w:right w:val="single" w:sz="4" w:space="0" w:color="auto"/>
            </w:tcBorders>
            <w:vAlign w:val="center"/>
            <w:hideMark/>
          </w:tcPr>
          <w:p w14:paraId="07908B8E"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hideMark/>
          </w:tcPr>
          <w:p w14:paraId="4F4683E0" w14:textId="77777777" w:rsidR="007A44EC" w:rsidRDefault="007A44EC">
            <w:pPr>
              <w:pStyle w:val="TAL"/>
              <w:rPr>
                <w:lang w:eastAsia="fr-FR"/>
              </w:rPr>
            </w:pPr>
            <w:r>
              <w:rPr>
                <w:lang w:eastAsia="fr-FR"/>
              </w:rPr>
              <w:t>See clause 5.3.3.12</w:t>
            </w:r>
          </w:p>
        </w:tc>
        <w:tc>
          <w:tcPr>
            <w:tcW w:w="597" w:type="dxa"/>
            <w:tcBorders>
              <w:top w:val="single" w:sz="4" w:space="0" w:color="auto"/>
              <w:left w:val="single" w:sz="4" w:space="0" w:color="auto"/>
              <w:bottom w:val="single" w:sz="4" w:space="0" w:color="auto"/>
              <w:right w:val="single" w:sz="4" w:space="0" w:color="auto"/>
            </w:tcBorders>
          </w:tcPr>
          <w:p w14:paraId="5F3E188B" w14:textId="77777777" w:rsidR="007A44EC" w:rsidRDefault="007A44EC">
            <w:pPr>
              <w:pStyle w:val="TAL"/>
              <w:rPr>
                <w:lang w:eastAsia="fr-FR"/>
              </w:rPr>
            </w:pPr>
          </w:p>
        </w:tc>
      </w:tr>
      <w:tr w:rsidR="007A44EC" w14:paraId="0CFB57BE"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D272879" w14:textId="77777777" w:rsidR="007A44EC" w:rsidRDefault="007A44EC">
            <w:pPr>
              <w:pStyle w:val="TAL"/>
              <w:rPr>
                <w:lang w:eastAsia="fr-FR"/>
              </w:rPr>
            </w:pPr>
            <w:r>
              <w:rPr>
                <w:lang w:eastAsia="fr-FR"/>
              </w:rPr>
              <w:t>Feature-List</w:t>
            </w:r>
          </w:p>
        </w:tc>
        <w:tc>
          <w:tcPr>
            <w:tcW w:w="1869" w:type="dxa"/>
            <w:tcBorders>
              <w:top w:val="single" w:sz="4" w:space="0" w:color="auto"/>
              <w:left w:val="single" w:sz="4" w:space="0" w:color="auto"/>
              <w:bottom w:val="single" w:sz="4" w:space="0" w:color="auto"/>
              <w:right w:val="single" w:sz="4" w:space="0" w:color="auto"/>
            </w:tcBorders>
            <w:vAlign w:val="center"/>
            <w:hideMark/>
          </w:tcPr>
          <w:p w14:paraId="62489B2C" w14:textId="77777777" w:rsidR="007A44EC" w:rsidRDefault="007A44EC">
            <w:pPr>
              <w:pStyle w:val="TAL"/>
              <w:rPr>
                <w:lang w:eastAsia="fr-FR"/>
              </w:rPr>
            </w:pPr>
            <w:r>
              <w:rPr>
                <w:lang w:eastAsia="fr-FR"/>
              </w:rPr>
              <w:t>3GPP TS 29.229 [5]</w:t>
            </w:r>
          </w:p>
        </w:tc>
        <w:tc>
          <w:tcPr>
            <w:tcW w:w="5951" w:type="dxa"/>
            <w:tcBorders>
              <w:top w:val="single" w:sz="4" w:space="0" w:color="auto"/>
              <w:left w:val="single" w:sz="4" w:space="0" w:color="auto"/>
              <w:bottom w:val="single" w:sz="4" w:space="0" w:color="auto"/>
              <w:right w:val="single" w:sz="4" w:space="0" w:color="auto"/>
            </w:tcBorders>
            <w:vAlign w:val="center"/>
            <w:hideMark/>
          </w:tcPr>
          <w:p w14:paraId="1675D282" w14:textId="77777777" w:rsidR="007A44EC" w:rsidRDefault="007A44EC">
            <w:pPr>
              <w:pStyle w:val="TAL"/>
              <w:rPr>
                <w:lang w:eastAsia="fr-FR"/>
              </w:rPr>
            </w:pPr>
            <w:r>
              <w:rPr>
                <w:lang w:eastAsia="fr-FR"/>
              </w:rPr>
              <w:t>See clause 5.3.3.13</w:t>
            </w:r>
          </w:p>
        </w:tc>
        <w:tc>
          <w:tcPr>
            <w:tcW w:w="597" w:type="dxa"/>
            <w:tcBorders>
              <w:top w:val="single" w:sz="4" w:space="0" w:color="auto"/>
              <w:left w:val="single" w:sz="4" w:space="0" w:color="auto"/>
              <w:bottom w:val="single" w:sz="4" w:space="0" w:color="auto"/>
              <w:right w:val="single" w:sz="4" w:space="0" w:color="auto"/>
            </w:tcBorders>
          </w:tcPr>
          <w:p w14:paraId="411991CE" w14:textId="77777777" w:rsidR="007A44EC" w:rsidRDefault="007A44EC">
            <w:pPr>
              <w:pStyle w:val="TAL"/>
              <w:rPr>
                <w:lang w:eastAsia="fr-FR"/>
              </w:rPr>
            </w:pPr>
          </w:p>
        </w:tc>
      </w:tr>
      <w:tr w:rsidR="007A44EC" w14:paraId="6F0D8591"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61C794" w14:textId="77777777" w:rsidR="007A44EC" w:rsidRDefault="007A44EC">
            <w:pPr>
              <w:pStyle w:val="TAL"/>
              <w:rPr>
                <w:lang w:eastAsia="fr-FR"/>
              </w:rPr>
            </w:pPr>
            <w:r>
              <w:rPr>
                <w:lang w:eastAsia="fr-FR"/>
              </w:rPr>
              <w:t>DRMP</w:t>
            </w:r>
          </w:p>
        </w:tc>
        <w:tc>
          <w:tcPr>
            <w:tcW w:w="1869" w:type="dxa"/>
            <w:tcBorders>
              <w:top w:val="single" w:sz="4" w:space="0" w:color="auto"/>
              <w:left w:val="single" w:sz="4" w:space="0" w:color="auto"/>
              <w:bottom w:val="single" w:sz="4" w:space="0" w:color="auto"/>
              <w:right w:val="single" w:sz="4" w:space="0" w:color="auto"/>
            </w:tcBorders>
            <w:vAlign w:val="center"/>
            <w:hideMark/>
          </w:tcPr>
          <w:p w14:paraId="3F322B0B" w14:textId="77777777" w:rsidR="007A44EC" w:rsidRDefault="007A44EC">
            <w:pPr>
              <w:pStyle w:val="TAL"/>
              <w:rPr>
                <w:lang w:eastAsia="fr-FR"/>
              </w:rPr>
            </w:pPr>
            <w:r>
              <w:rPr>
                <w:lang w:eastAsia="zh-CN"/>
              </w:rPr>
              <w:t xml:space="preserve">IETF </w:t>
            </w:r>
            <w:r>
              <w:rPr>
                <w:lang w:eastAsia="fr-FR"/>
              </w:rPr>
              <w:t>RFC 7944</w:t>
            </w:r>
            <w:r>
              <w:rPr>
                <w:lang w:eastAsia="zh-CN"/>
              </w:rPr>
              <w:t> [19]</w:t>
            </w:r>
          </w:p>
        </w:tc>
        <w:tc>
          <w:tcPr>
            <w:tcW w:w="5951" w:type="dxa"/>
            <w:tcBorders>
              <w:top w:val="single" w:sz="4" w:space="0" w:color="auto"/>
              <w:left w:val="single" w:sz="4" w:space="0" w:color="auto"/>
              <w:bottom w:val="single" w:sz="4" w:space="0" w:color="auto"/>
              <w:right w:val="single" w:sz="4" w:space="0" w:color="auto"/>
            </w:tcBorders>
            <w:vAlign w:val="center"/>
            <w:hideMark/>
          </w:tcPr>
          <w:p w14:paraId="02AA1A45" w14:textId="77777777" w:rsidR="007A44EC" w:rsidRDefault="007A44EC">
            <w:pPr>
              <w:pStyle w:val="TAL"/>
              <w:rPr>
                <w:lang w:eastAsia="fr-FR"/>
              </w:rPr>
            </w:pPr>
            <w:r>
              <w:rPr>
                <w:lang w:eastAsia="fr-FR"/>
              </w:rPr>
              <w:t>see clause 5.3.3.24</w:t>
            </w:r>
          </w:p>
        </w:tc>
        <w:tc>
          <w:tcPr>
            <w:tcW w:w="597" w:type="dxa"/>
            <w:tcBorders>
              <w:top w:val="single" w:sz="4" w:space="0" w:color="auto"/>
              <w:left w:val="single" w:sz="4" w:space="0" w:color="auto"/>
              <w:bottom w:val="single" w:sz="4" w:space="0" w:color="auto"/>
              <w:right w:val="single" w:sz="4" w:space="0" w:color="auto"/>
            </w:tcBorders>
            <w:hideMark/>
          </w:tcPr>
          <w:p w14:paraId="52BE714D" w14:textId="77777777" w:rsidR="007A44EC" w:rsidRDefault="007A44EC">
            <w:pPr>
              <w:pStyle w:val="TAL"/>
              <w:rPr>
                <w:lang w:eastAsia="fr-FR"/>
              </w:rPr>
            </w:pPr>
            <w:r>
              <w:rPr>
                <w:lang w:eastAsia="fr-FR"/>
              </w:rPr>
              <w:t>Must not set</w:t>
            </w:r>
          </w:p>
        </w:tc>
      </w:tr>
      <w:tr w:rsidR="007A44EC" w14:paraId="476DDB3B" w14:textId="77777777" w:rsidTr="007A44E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CA0069" w14:textId="77777777" w:rsidR="007A44EC" w:rsidRDefault="007A44EC">
            <w:pPr>
              <w:pStyle w:val="TAL"/>
              <w:rPr>
                <w:lang w:eastAsia="fr-FR"/>
              </w:rPr>
            </w:pPr>
            <w:ins w:id="55" w:author="Peraton Labs-PM" w:date="2023-01-05T07:39:00Z">
              <w:r>
                <w:rPr>
                  <w:lang w:eastAsia="zh-CN"/>
                </w:rPr>
                <w:t>MPS-Priority</w:t>
              </w:r>
            </w:ins>
          </w:p>
        </w:tc>
        <w:tc>
          <w:tcPr>
            <w:tcW w:w="1869" w:type="dxa"/>
            <w:tcBorders>
              <w:top w:val="single" w:sz="4" w:space="0" w:color="auto"/>
              <w:left w:val="single" w:sz="4" w:space="0" w:color="auto"/>
              <w:bottom w:val="single" w:sz="4" w:space="0" w:color="auto"/>
              <w:right w:val="single" w:sz="4" w:space="0" w:color="auto"/>
            </w:tcBorders>
            <w:vAlign w:val="center"/>
            <w:hideMark/>
          </w:tcPr>
          <w:p w14:paraId="047EBC5A" w14:textId="77777777" w:rsidR="007A44EC" w:rsidRDefault="007A44EC">
            <w:pPr>
              <w:pStyle w:val="TAL"/>
              <w:rPr>
                <w:lang w:eastAsia="zh-CN"/>
              </w:rPr>
            </w:pPr>
            <w:ins w:id="56" w:author="Peraton Labs-PM" w:date="2023-01-05T07:40:00Z">
              <w:r>
                <w:rPr>
                  <w:lang w:val="fr-FR" w:eastAsia="zh-CN"/>
                </w:rPr>
                <w:t>3GPP TS 29.272 [4]</w:t>
              </w:r>
            </w:ins>
          </w:p>
        </w:tc>
        <w:tc>
          <w:tcPr>
            <w:tcW w:w="5951" w:type="dxa"/>
            <w:tcBorders>
              <w:top w:val="single" w:sz="4" w:space="0" w:color="auto"/>
              <w:left w:val="single" w:sz="4" w:space="0" w:color="auto"/>
              <w:bottom w:val="single" w:sz="4" w:space="0" w:color="auto"/>
              <w:right w:val="single" w:sz="4" w:space="0" w:color="auto"/>
            </w:tcBorders>
            <w:vAlign w:val="center"/>
            <w:hideMark/>
          </w:tcPr>
          <w:p w14:paraId="0D0C7415" w14:textId="24DAF34F" w:rsidR="007A44EC" w:rsidRDefault="007A44EC">
            <w:pPr>
              <w:pStyle w:val="TAL"/>
              <w:rPr>
                <w:lang w:eastAsia="fr-FR"/>
              </w:rPr>
            </w:pPr>
          </w:p>
        </w:tc>
        <w:tc>
          <w:tcPr>
            <w:tcW w:w="597" w:type="dxa"/>
            <w:tcBorders>
              <w:top w:val="single" w:sz="4" w:space="0" w:color="auto"/>
              <w:left w:val="single" w:sz="4" w:space="0" w:color="auto"/>
              <w:bottom w:val="single" w:sz="4" w:space="0" w:color="auto"/>
              <w:right w:val="single" w:sz="4" w:space="0" w:color="auto"/>
            </w:tcBorders>
            <w:hideMark/>
          </w:tcPr>
          <w:p w14:paraId="31CE03A0" w14:textId="77777777" w:rsidR="007A44EC" w:rsidRDefault="007A44EC">
            <w:pPr>
              <w:pStyle w:val="TAL"/>
              <w:rPr>
                <w:lang w:eastAsia="fr-FR"/>
              </w:rPr>
            </w:pPr>
            <w:ins w:id="57" w:author="Peraton Labs-PM" w:date="2023-01-05T07:40:00Z">
              <w:r>
                <w:rPr>
                  <w:lang w:eastAsia="fr-FR"/>
                </w:rPr>
                <w:t>Must not set</w:t>
              </w:r>
            </w:ins>
          </w:p>
        </w:tc>
      </w:tr>
      <w:tr w:rsidR="007A44EC" w14:paraId="23DEFFD8" w14:textId="77777777" w:rsidTr="007A44EC">
        <w:trPr>
          <w:cantSplit/>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5C80328F" w14:textId="77777777" w:rsidR="007A44EC" w:rsidRDefault="007A44EC">
            <w:pPr>
              <w:pStyle w:val="TAN"/>
              <w:rPr>
                <w:lang w:eastAsia="fr-FR"/>
              </w:rPr>
            </w:pPr>
            <w:r>
              <w:rPr>
                <w:lang w:eastAsia="fr-FR"/>
              </w:rPr>
              <w:t>NOTE 1:</w:t>
            </w:r>
            <w:r>
              <w:rPr>
                <w:lang w:eastAsia="fr-FR"/>
              </w:rPr>
              <w:tab/>
              <w:t>The M-bit settings for re-used AVPs override those of the defining specifications that are referenced. Values include: "Must set", "Must not set". If the M-bit setting is blank, then the defining specification applies.</w:t>
            </w:r>
          </w:p>
          <w:p w14:paraId="3D2086C5" w14:textId="77777777" w:rsidR="007A44EC" w:rsidRDefault="007A44EC">
            <w:pPr>
              <w:pStyle w:val="TAN"/>
              <w:rPr>
                <w:lang w:eastAsia="fr-FR"/>
              </w:rPr>
            </w:pPr>
            <w:r>
              <w:rPr>
                <w:lang w:eastAsia="fr-FR"/>
              </w:rPr>
              <w:t>NOTE 2:</w:t>
            </w:r>
            <w:r>
              <w:rPr>
                <w:lang w:eastAsia="fr-FR"/>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D09D7DD" w14:textId="77777777" w:rsidR="007A44EC" w:rsidRDefault="007A44EC" w:rsidP="007A44EC">
      <w:pPr>
        <w:rPr>
          <w:noProof/>
          <w:highlight w:val="green"/>
        </w:rPr>
      </w:pPr>
    </w:p>
    <w:p w14:paraId="3DAAFD52" w14:textId="6BFB4B82" w:rsidR="007A44EC" w:rsidRDefault="007E5B68" w:rsidP="007A44EC">
      <w:pPr>
        <w:spacing w:before="360" w:after="240" w:line="256" w:lineRule="auto"/>
        <w:jc w:val="center"/>
        <w:outlineLvl w:val="0"/>
        <w:rPr>
          <w:noProof/>
        </w:rPr>
      </w:pPr>
      <w:bookmarkStart w:id="58" w:name="_Toc106909236"/>
      <w:bookmarkStart w:id="59" w:name="_Toc44882308"/>
      <w:bookmarkStart w:id="60" w:name="_Toc44882114"/>
      <w:bookmarkStart w:id="61" w:name="_Toc533204524"/>
      <w:bookmarkEnd w:id="42"/>
      <w:bookmarkEnd w:id="43"/>
      <w:bookmarkEnd w:id="44"/>
      <w:bookmarkEnd w:id="45"/>
      <w:r>
        <w:rPr>
          <w:noProof/>
          <w:highlight w:val="green"/>
        </w:rPr>
        <w:t>***** Fourth change *****</w:t>
      </w:r>
    </w:p>
    <w:p w14:paraId="63C509EE" w14:textId="77777777" w:rsidR="007A44EC" w:rsidRDefault="007A44EC" w:rsidP="007A44EC">
      <w:pPr>
        <w:pStyle w:val="B1"/>
      </w:pPr>
      <w:bookmarkStart w:id="62" w:name="_Toc44882309"/>
      <w:bookmarkStart w:id="63" w:name="_Toc44882115"/>
      <w:bookmarkStart w:id="64" w:name="_Toc533204525"/>
      <w:bookmarkEnd w:id="58"/>
      <w:bookmarkEnd w:id="59"/>
      <w:bookmarkEnd w:id="60"/>
      <w:bookmarkEnd w:id="61"/>
    </w:p>
    <w:p w14:paraId="191AD2D2" w14:textId="77777777" w:rsidR="007A44EC" w:rsidRDefault="007A44EC" w:rsidP="007A44EC">
      <w:pPr>
        <w:pStyle w:val="Heading4"/>
      </w:pPr>
      <w:r>
        <w:t>6.2.1.2</w:t>
      </w:r>
      <w:r>
        <w:tab/>
        <w:t>Detailed behaviour of the MME, the SGSN and the IP-SM-GW</w:t>
      </w:r>
    </w:p>
    <w:p w14:paraId="35167039" w14:textId="77777777" w:rsidR="007A44EC" w:rsidRDefault="007A44EC" w:rsidP="007A44EC">
      <w:r>
        <w:t>When the "SMS in MME" feature is applied for the UE, the MME shall make use of this procedure to forward mobile originated short messages received from the UE to the SMS-IWMSC associated to the SMS-SC indicated by the UE.</w:t>
      </w:r>
    </w:p>
    <w:p w14:paraId="38DBFB72" w14:textId="77777777" w:rsidR="007A44EC" w:rsidRDefault="007A44EC" w:rsidP="007A44EC">
      <w:r>
        <w:t>When the SGSN supports the SMS service for the UE, the SGSN shall make use of this procedure to forward mobile originated short messages received from the UE to the SMS-IWMSC associated to the SMS-SC indicated by the UE.</w:t>
      </w:r>
    </w:p>
    <w:p w14:paraId="6A4A1BDA" w14:textId="77777777" w:rsidR="007A44EC" w:rsidRDefault="007A44EC" w:rsidP="007A44EC">
      <w:r>
        <w:t>The IP-SM-GW shall make use of this procedure to forward mobile originated short messages received from the UE to the SMS-IWMSC associated to the SMS-SC indicated by the UE. This procedure shall be also used in the context of MSISDN-less SMS delivery in IMS (see 3GPP TS 23.204 [17]), when the direct SMS delivery has failed,</w:t>
      </w:r>
    </w:p>
    <w:p w14:paraId="381B796D" w14:textId="77777777" w:rsidR="007A44EC" w:rsidRDefault="007A44EC" w:rsidP="007A44EC">
      <w:r>
        <w:lastRenderedPageBreak/>
        <w:t>The MME or the SGSN shall check if the SMS related subscription data (e.g. ODB data and Call Barring) allows forwarding the short message.</w:t>
      </w:r>
    </w:p>
    <w:p w14:paraId="110E0E69" w14:textId="1A99FBD1" w:rsidR="007A44EC" w:rsidRDefault="007A44EC" w:rsidP="007A44EC">
      <w:ins w:id="65" w:author="Peraton Labs-PM" w:date="2022-12-21T12:43:00Z">
        <w:r>
          <w:t>The MME shall include the DRMP AVP indicating MPS priority level</w:t>
        </w:r>
      </w:ins>
      <w:ins w:id="66" w:author="Peraton Labs-PM" w:date="2023-03-27T16:27:00Z">
        <w:r>
          <w:t>,</w:t>
        </w:r>
      </w:ins>
      <w:ins w:id="67" w:author="Peraton Labs-PM" w:date="2022-12-21T12:43:00Z">
        <w:r>
          <w:t xml:space="preserve"> according to local policy</w:t>
        </w:r>
      </w:ins>
      <w:ins w:id="68" w:author="Peraton Labs-PM" w:date="2023-03-27T16:27:00Z">
        <w:r>
          <w:t>,</w:t>
        </w:r>
      </w:ins>
      <w:ins w:id="69" w:author="Peraton Labs-PM" w:date="2022-12-21T12:43:00Z">
        <w:r>
          <w:t xml:space="preserve"> in requests toward the SMS-IWMSC if the MPS-for-Messaging bit in the MPS-Priority AVP </w:t>
        </w:r>
      </w:ins>
      <w:ins w:id="70" w:author="Peraton Labs-PM" w:date="2023-03-27T16:49:00Z">
        <w:r>
          <w:t xml:space="preserve">in </w:t>
        </w:r>
      </w:ins>
      <w:ins w:id="71" w:author="Peraton Labs-PM" w:date="2023-03-27T16:50:00Z">
        <w:r>
          <w:t>the most recently received</w:t>
        </w:r>
      </w:ins>
      <w:ins w:id="72" w:author="Peraton Labs-PM" w:date="2023-03-27T16:52:00Z">
        <w:r>
          <w:t xml:space="preserve"> IDR</w:t>
        </w:r>
      </w:ins>
      <w:ins w:id="73" w:author="Peraton Labs-PM1" w:date="2024-11-20T19:25:00Z">
        <w:r w:rsidR="0090593F">
          <w:t xml:space="preserve"> or ULA</w:t>
        </w:r>
      </w:ins>
      <w:bookmarkStart w:id="74" w:name="_GoBack"/>
      <w:bookmarkEnd w:id="74"/>
      <w:ins w:id="75" w:author="Peraton Labs-PM" w:date="2023-03-27T16:52:00Z">
        <w:r>
          <w:t xml:space="preserve"> </w:t>
        </w:r>
      </w:ins>
      <w:ins w:id="76" w:author="Peraton Labs-PM" w:date="2022-12-21T12:43:00Z">
        <w:r>
          <w:t>(as defined in 3GPP TS 29.272 [4]) is set.</w:t>
        </w:r>
      </w:ins>
    </w:p>
    <w:p w14:paraId="634B9461" w14:textId="0746F446" w:rsidR="007A44EC" w:rsidRDefault="007E5B68" w:rsidP="007A44EC">
      <w:pPr>
        <w:spacing w:before="360" w:after="240" w:line="256" w:lineRule="auto"/>
        <w:jc w:val="center"/>
        <w:outlineLvl w:val="0"/>
        <w:rPr>
          <w:noProof/>
          <w:highlight w:val="green"/>
        </w:rPr>
      </w:pPr>
      <w:r>
        <w:rPr>
          <w:noProof/>
          <w:highlight w:val="green"/>
        </w:rPr>
        <w:t>***** Fifth change *****</w:t>
      </w:r>
    </w:p>
    <w:p w14:paraId="130189B4" w14:textId="77777777" w:rsidR="00D17DAF" w:rsidRPr="00031AD7" w:rsidRDefault="00D17DAF" w:rsidP="00D17DAF">
      <w:pPr>
        <w:pStyle w:val="Heading3"/>
      </w:pPr>
      <w:bookmarkStart w:id="77" w:name="_Toc533204522"/>
      <w:bookmarkStart w:id="78" w:name="_Toc44882112"/>
      <w:bookmarkStart w:id="79" w:name="_Toc44882306"/>
      <w:bookmarkStart w:id="80" w:name="_Toc137714380"/>
      <w:r w:rsidRPr="00031AD7">
        <w:t>6.2.2</w:t>
      </w:r>
      <w:r w:rsidRPr="00031AD7">
        <w:tab/>
        <w:t>MT Forward Short Message procedure</w:t>
      </w:r>
      <w:bookmarkEnd w:id="77"/>
      <w:bookmarkEnd w:id="78"/>
      <w:bookmarkEnd w:id="79"/>
      <w:bookmarkEnd w:id="80"/>
    </w:p>
    <w:p w14:paraId="3D0C6D12" w14:textId="77777777" w:rsidR="00D17DAF" w:rsidRPr="00031AD7" w:rsidRDefault="00D17DAF" w:rsidP="00D17DAF">
      <w:pPr>
        <w:pStyle w:val="Heading4"/>
      </w:pPr>
      <w:bookmarkStart w:id="81" w:name="_Toc533204523"/>
      <w:bookmarkStart w:id="82" w:name="_Toc44882113"/>
      <w:bookmarkStart w:id="83" w:name="_Toc44882307"/>
      <w:bookmarkStart w:id="84" w:name="_Toc137714381"/>
      <w:r w:rsidRPr="00031AD7">
        <w:t>6.2.2.1</w:t>
      </w:r>
      <w:r w:rsidRPr="00031AD7">
        <w:tab/>
        <w:t>General</w:t>
      </w:r>
      <w:bookmarkEnd w:id="81"/>
      <w:bookmarkEnd w:id="82"/>
      <w:bookmarkEnd w:id="83"/>
      <w:bookmarkEnd w:id="84"/>
    </w:p>
    <w:p w14:paraId="20C12B99" w14:textId="77777777" w:rsidR="00D17DAF" w:rsidRPr="00031AD7" w:rsidRDefault="00D17DAF" w:rsidP="00D17DAF">
      <w:r w:rsidRPr="00031AD7">
        <w:t>This procedure shall be used between the SMS-GMSC and the serving MME or SGSN (transiting an SMS Router, if present) or IP-SM-GW to forward mobile terminated short messages.</w:t>
      </w:r>
    </w:p>
    <w:p w14:paraId="2DB2612D" w14:textId="77777777" w:rsidR="00D17DAF" w:rsidRPr="00031AD7" w:rsidRDefault="00D17DAF" w:rsidP="00D17DAF">
      <w:r w:rsidRPr="00031AD7">
        <w:t>This procedure is used according to the call flows described in 3GPP TS 23.040</w:t>
      </w:r>
      <w:r>
        <w:t> </w:t>
      </w:r>
      <w:r w:rsidRPr="00031AD7">
        <w:t>[3] clause</w:t>
      </w:r>
      <w:r>
        <w:t> </w:t>
      </w:r>
      <w:r w:rsidRPr="00031AD7">
        <w:t>10.</w:t>
      </w:r>
    </w:p>
    <w:p w14:paraId="2F46D7F6" w14:textId="77777777" w:rsidR="00D17DAF" w:rsidRPr="00031AD7" w:rsidRDefault="00D17DAF" w:rsidP="00D17DAF">
      <w:r w:rsidRPr="00031AD7">
        <w:t>Table 6.2.2.1/1 specifies the involved information elements for the request.</w:t>
      </w:r>
    </w:p>
    <w:p w14:paraId="4BD7BF53" w14:textId="77777777" w:rsidR="00D17DAF" w:rsidRPr="00031AD7" w:rsidRDefault="00D17DAF" w:rsidP="00D17DAF">
      <w:r w:rsidRPr="00031AD7">
        <w:t>Table 6.2.2.1/2 specifies the involved information elements for the answer.</w:t>
      </w:r>
    </w:p>
    <w:p w14:paraId="2ED3AD84" w14:textId="77777777" w:rsidR="00D17DAF" w:rsidRPr="00031AD7" w:rsidRDefault="00D17DAF" w:rsidP="00D17DAF">
      <w:r w:rsidRPr="00031AD7">
        <w:t>This procedure is mapped to the commands MT-Forward-Short-Message-Request/Answer (TFR/TFA) in the Diameter application specified in clause</w:t>
      </w:r>
      <w:r>
        <w:t> </w:t>
      </w:r>
      <w:r w:rsidRPr="00031AD7">
        <w:t>6.3.2.</w:t>
      </w:r>
    </w:p>
    <w:p w14:paraId="09B47D0B" w14:textId="77777777" w:rsidR="00D17DAF" w:rsidRPr="00031AD7" w:rsidRDefault="00D17DAF" w:rsidP="00D17DAF">
      <w:pPr>
        <w:pStyle w:val="TH"/>
        <w:rPr>
          <w:lang w:val="en-AU"/>
        </w:rPr>
      </w:pPr>
      <w:r w:rsidRPr="00031AD7">
        <w:rPr>
          <w:lang w:val="en-AU"/>
        </w:rPr>
        <w:lastRenderedPageBreak/>
        <w:t xml:space="preserve">Table 6.2.2.1/1: MT </w:t>
      </w:r>
      <w:r w:rsidRPr="00031AD7">
        <w:t>Forward Short Message Request</w:t>
      </w:r>
    </w:p>
    <w:tbl>
      <w:tblPr>
        <w:tblW w:w="96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30"/>
        <w:gridCol w:w="1429"/>
        <w:gridCol w:w="555"/>
        <w:gridCol w:w="6249"/>
      </w:tblGrid>
      <w:tr w:rsidR="00D17DAF" w:rsidRPr="00031AD7" w14:paraId="4EDAF806" w14:textId="77777777" w:rsidTr="002D1E79">
        <w:trPr>
          <w:jc w:val="center"/>
        </w:trPr>
        <w:tc>
          <w:tcPr>
            <w:tcW w:w="1430" w:type="dxa"/>
            <w:tcBorders>
              <w:top w:val="single" w:sz="12" w:space="0" w:color="auto"/>
              <w:bottom w:val="single" w:sz="12" w:space="0" w:color="auto"/>
            </w:tcBorders>
          </w:tcPr>
          <w:p w14:paraId="6C2DCB89" w14:textId="77777777" w:rsidR="00D17DAF" w:rsidRPr="00031AD7" w:rsidRDefault="00D17DAF" w:rsidP="002D1E79">
            <w:pPr>
              <w:pStyle w:val="TAH"/>
            </w:pPr>
            <w:r w:rsidRPr="00031AD7">
              <w:t>Information element name</w:t>
            </w:r>
          </w:p>
        </w:tc>
        <w:tc>
          <w:tcPr>
            <w:tcW w:w="1429" w:type="dxa"/>
            <w:tcBorders>
              <w:top w:val="single" w:sz="12" w:space="0" w:color="auto"/>
              <w:bottom w:val="single" w:sz="12" w:space="0" w:color="auto"/>
            </w:tcBorders>
          </w:tcPr>
          <w:p w14:paraId="33E63DFB" w14:textId="77777777" w:rsidR="00D17DAF" w:rsidRPr="00031AD7" w:rsidRDefault="00D17DAF" w:rsidP="002D1E79">
            <w:pPr>
              <w:pStyle w:val="TAH"/>
              <w:rPr>
                <w:lang w:val="fr-FR"/>
              </w:rPr>
            </w:pPr>
            <w:r w:rsidRPr="00031AD7">
              <w:t>Mapping to Diameter AVP</w:t>
            </w:r>
          </w:p>
        </w:tc>
        <w:tc>
          <w:tcPr>
            <w:tcW w:w="555" w:type="dxa"/>
            <w:tcBorders>
              <w:top w:val="single" w:sz="12" w:space="0" w:color="auto"/>
              <w:bottom w:val="single" w:sz="12" w:space="0" w:color="auto"/>
            </w:tcBorders>
          </w:tcPr>
          <w:p w14:paraId="22E49FBA" w14:textId="77777777" w:rsidR="00D17DAF" w:rsidRPr="00031AD7" w:rsidRDefault="00D17DAF" w:rsidP="002D1E79">
            <w:pPr>
              <w:pStyle w:val="TAH"/>
              <w:rPr>
                <w:lang w:val="fr-FR"/>
              </w:rPr>
            </w:pPr>
            <w:r w:rsidRPr="00031AD7">
              <w:rPr>
                <w:lang w:val="fr-FR"/>
              </w:rPr>
              <w:t>Cat.</w:t>
            </w:r>
          </w:p>
        </w:tc>
        <w:tc>
          <w:tcPr>
            <w:tcW w:w="6249" w:type="dxa"/>
            <w:tcBorders>
              <w:top w:val="single" w:sz="12" w:space="0" w:color="auto"/>
              <w:bottom w:val="single" w:sz="12" w:space="0" w:color="auto"/>
            </w:tcBorders>
          </w:tcPr>
          <w:p w14:paraId="37D0585F" w14:textId="77777777" w:rsidR="00D17DAF" w:rsidRPr="00031AD7" w:rsidRDefault="00D17DAF" w:rsidP="002D1E79">
            <w:pPr>
              <w:pStyle w:val="TAH"/>
              <w:rPr>
                <w:lang w:val="fr-FR"/>
              </w:rPr>
            </w:pPr>
            <w:r w:rsidRPr="00031AD7">
              <w:rPr>
                <w:lang w:val="fr-FR"/>
              </w:rPr>
              <w:t xml:space="preserve"> Description</w:t>
            </w:r>
          </w:p>
        </w:tc>
      </w:tr>
      <w:tr w:rsidR="00D17DAF" w:rsidRPr="00031AD7" w14:paraId="61113B45" w14:textId="77777777" w:rsidTr="002D1E79">
        <w:trPr>
          <w:trHeight w:val="401"/>
          <w:jc w:val="center"/>
        </w:trPr>
        <w:tc>
          <w:tcPr>
            <w:tcW w:w="1430" w:type="dxa"/>
            <w:tcBorders>
              <w:top w:val="single" w:sz="12" w:space="0" w:color="auto"/>
              <w:bottom w:val="single" w:sz="6" w:space="0" w:color="auto"/>
            </w:tcBorders>
          </w:tcPr>
          <w:p w14:paraId="4169CAE8" w14:textId="77777777" w:rsidR="00D17DAF" w:rsidRPr="00031AD7" w:rsidRDefault="00D17DAF" w:rsidP="002D1E79">
            <w:pPr>
              <w:pStyle w:val="TAL"/>
            </w:pPr>
            <w:r w:rsidRPr="00031AD7">
              <w:t>SM RP DA</w:t>
            </w:r>
          </w:p>
          <w:p w14:paraId="129A0020" w14:textId="77777777" w:rsidR="00D17DAF" w:rsidRPr="00031AD7" w:rsidDel="00BE4FDE" w:rsidRDefault="00D17DAF" w:rsidP="002D1E79">
            <w:pPr>
              <w:pStyle w:val="TAL"/>
              <w:rPr>
                <w:lang w:val="en-US"/>
              </w:rPr>
            </w:pPr>
          </w:p>
        </w:tc>
        <w:tc>
          <w:tcPr>
            <w:tcW w:w="1429" w:type="dxa"/>
            <w:tcBorders>
              <w:top w:val="single" w:sz="12" w:space="0" w:color="auto"/>
              <w:bottom w:val="single" w:sz="6" w:space="0" w:color="auto"/>
            </w:tcBorders>
          </w:tcPr>
          <w:p w14:paraId="390376EF" w14:textId="77777777" w:rsidR="00D17DAF" w:rsidRPr="00031AD7" w:rsidRDefault="00D17DAF" w:rsidP="002D1E79">
            <w:pPr>
              <w:pStyle w:val="TAL"/>
            </w:pPr>
            <w:r w:rsidRPr="00031AD7">
              <w:t>User-Name (See IETF RFC 6733 [20])</w:t>
            </w:r>
          </w:p>
        </w:tc>
        <w:tc>
          <w:tcPr>
            <w:tcW w:w="555" w:type="dxa"/>
            <w:tcBorders>
              <w:top w:val="single" w:sz="12" w:space="0" w:color="auto"/>
              <w:bottom w:val="single" w:sz="6" w:space="0" w:color="auto"/>
            </w:tcBorders>
          </w:tcPr>
          <w:p w14:paraId="54F68836" w14:textId="77777777" w:rsidR="00D17DAF" w:rsidRPr="00031AD7" w:rsidDel="00BE4FDE" w:rsidRDefault="00D17DAF" w:rsidP="002D1E79">
            <w:pPr>
              <w:pStyle w:val="TAC"/>
              <w:rPr>
                <w:lang w:val="en-AU"/>
              </w:rPr>
            </w:pPr>
            <w:r w:rsidRPr="00031AD7">
              <w:t>M</w:t>
            </w:r>
          </w:p>
        </w:tc>
        <w:tc>
          <w:tcPr>
            <w:tcW w:w="6249" w:type="dxa"/>
            <w:tcBorders>
              <w:top w:val="single" w:sz="12" w:space="0" w:color="auto"/>
              <w:bottom w:val="single" w:sz="6" w:space="0" w:color="auto"/>
            </w:tcBorders>
          </w:tcPr>
          <w:p w14:paraId="10D47435" w14:textId="77777777" w:rsidR="00D17DAF" w:rsidRPr="00031AD7" w:rsidRDefault="00D17DAF" w:rsidP="002D1E79">
            <w:pPr>
              <w:pStyle w:val="TAL"/>
            </w:pPr>
            <w:r w:rsidRPr="00031AD7">
              <w:t>This information element shall contain</w:t>
            </w:r>
          </w:p>
          <w:p w14:paraId="417AE102" w14:textId="77777777" w:rsidR="00D17DAF" w:rsidRPr="00031AD7" w:rsidRDefault="00D17DAF" w:rsidP="002D1E79">
            <w:pPr>
              <w:pStyle w:val="TAL"/>
            </w:pPr>
            <w:r w:rsidRPr="00031AD7">
              <w:t>- either an IMSI</w:t>
            </w:r>
          </w:p>
          <w:p w14:paraId="2216D5B5" w14:textId="77777777" w:rsidR="00D17DAF" w:rsidRPr="00031AD7" w:rsidDel="00BE4FDE" w:rsidRDefault="00D17DAF" w:rsidP="002D1E79">
            <w:pPr>
              <w:pStyle w:val="TAL"/>
            </w:pPr>
            <w:r w:rsidRPr="00031AD7">
              <w:t xml:space="preserve">- or </w:t>
            </w:r>
            <w:proofErr w:type="gramStart"/>
            <w:r w:rsidRPr="00031AD7">
              <w:t>a</w:t>
            </w:r>
            <w:proofErr w:type="gramEnd"/>
            <w:r w:rsidRPr="00031AD7">
              <w:t xml:space="preserve"> HSS ID value if an SMSMI-Correlation ID is present, the destination user being identified by the Destination SIP-URI within the SMSMI Correlation ID.</w:t>
            </w:r>
          </w:p>
        </w:tc>
      </w:tr>
      <w:tr w:rsidR="00D17DAF" w:rsidRPr="00031AD7" w14:paraId="465A0163" w14:textId="77777777" w:rsidTr="002D1E79">
        <w:trPr>
          <w:trHeight w:val="401"/>
          <w:jc w:val="center"/>
        </w:trPr>
        <w:tc>
          <w:tcPr>
            <w:tcW w:w="1430" w:type="dxa"/>
          </w:tcPr>
          <w:p w14:paraId="6D1BC0F2" w14:textId="77777777" w:rsidR="00D17DAF" w:rsidRPr="00031AD7" w:rsidRDefault="00D17DAF" w:rsidP="002D1E79">
            <w:pPr>
              <w:pStyle w:val="TAL"/>
            </w:pPr>
            <w:r w:rsidRPr="00031AD7">
              <w:t>SM RP OA</w:t>
            </w:r>
          </w:p>
          <w:p w14:paraId="5CC5FFEB" w14:textId="77777777" w:rsidR="00D17DAF" w:rsidRPr="00031AD7" w:rsidRDefault="00D17DAF" w:rsidP="002D1E79">
            <w:pPr>
              <w:pStyle w:val="TAL"/>
            </w:pPr>
          </w:p>
        </w:tc>
        <w:tc>
          <w:tcPr>
            <w:tcW w:w="1429" w:type="dxa"/>
          </w:tcPr>
          <w:p w14:paraId="32F7CBE3" w14:textId="77777777" w:rsidR="00D17DAF" w:rsidRPr="00031AD7" w:rsidRDefault="00D17DAF" w:rsidP="002D1E79">
            <w:pPr>
              <w:pStyle w:val="TAL"/>
              <w:rPr>
                <w:rFonts w:cs="Arial"/>
                <w:bCs/>
                <w:lang w:val="en-US"/>
              </w:rPr>
            </w:pPr>
            <w:r w:rsidRPr="00031AD7">
              <w:t>SC-Address</w:t>
            </w:r>
          </w:p>
        </w:tc>
        <w:tc>
          <w:tcPr>
            <w:tcW w:w="555" w:type="dxa"/>
          </w:tcPr>
          <w:p w14:paraId="6755A46C" w14:textId="77777777" w:rsidR="00D17DAF" w:rsidRPr="00031AD7" w:rsidRDefault="00D17DAF" w:rsidP="002D1E79">
            <w:pPr>
              <w:pStyle w:val="TAC"/>
              <w:rPr>
                <w:bCs/>
              </w:rPr>
            </w:pPr>
            <w:r w:rsidRPr="00031AD7">
              <w:rPr>
                <w:rFonts w:cs="Arial"/>
                <w:bCs/>
                <w:lang w:val="en-US"/>
              </w:rPr>
              <w:t>M</w:t>
            </w:r>
          </w:p>
        </w:tc>
        <w:tc>
          <w:tcPr>
            <w:tcW w:w="6249" w:type="dxa"/>
          </w:tcPr>
          <w:p w14:paraId="5B919EB8" w14:textId="77777777" w:rsidR="00D17DAF" w:rsidRPr="00031AD7" w:rsidRDefault="00D17DAF" w:rsidP="002D1E79">
            <w:pPr>
              <w:pStyle w:val="TAL"/>
            </w:pPr>
            <w:r w:rsidRPr="00031AD7">
              <w:t xml:space="preserve">This information element </w:t>
            </w:r>
            <w:r w:rsidRPr="00031AD7">
              <w:rPr>
                <w:rFonts w:hint="eastAsia"/>
                <w:lang w:eastAsia="zh-CN"/>
              </w:rPr>
              <w:t xml:space="preserve">shall </w:t>
            </w:r>
            <w:r w:rsidRPr="00031AD7">
              <w:rPr>
                <w:lang w:eastAsia="zh-CN"/>
              </w:rPr>
              <w:t xml:space="preserve">contain </w:t>
            </w:r>
            <w:r w:rsidRPr="00031AD7">
              <w:t>the Service Centre address.</w:t>
            </w:r>
          </w:p>
          <w:p w14:paraId="7C82F0BA" w14:textId="77777777" w:rsidR="00D17DAF" w:rsidRPr="00031AD7" w:rsidRDefault="00D17DAF" w:rsidP="002D1E79">
            <w:pPr>
              <w:pStyle w:val="TAL"/>
            </w:pPr>
          </w:p>
        </w:tc>
      </w:tr>
      <w:tr w:rsidR="00D17DAF" w:rsidRPr="00031AD7" w14:paraId="186A01BA" w14:textId="77777777" w:rsidTr="002D1E79">
        <w:trPr>
          <w:trHeight w:val="401"/>
          <w:jc w:val="center"/>
        </w:trPr>
        <w:tc>
          <w:tcPr>
            <w:tcW w:w="1430" w:type="dxa"/>
          </w:tcPr>
          <w:p w14:paraId="05F40983" w14:textId="77777777" w:rsidR="00D17DAF" w:rsidRPr="00031AD7" w:rsidRDefault="00D17DAF" w:rsidP="002D1E79">
            <w:pPr>
              <w:pStyle w:val="TAL"/>
              <w:rPr>
                <w:rFonts w:cs="Arial"/>
              </w:rPr>
            </w:pPr>
            <w:r w:rsidRPr="00031AD7">
              <w:rPr>
                <w:rFonts w:cs="Arial"/>
              </w:rPr>
              <w:t>SMSMI Correlation ID</w:t>
            </w:r>
          </w:p>
        </w:tc>
        <w:tc>
          <w:tcPr>
            <w:tcW w:w="1429" w:type="dxa"/>
          </w:tcPr>
          <w:p w14:paraId="7E1D9232" w14:textId="77777777" w:rsidR="00D17DAF" w:rsidRPr="00031AD7" w:rsidRDefault="00D17DAF" w:rsidP="002D1E79">
            <w:pPr>
              <w:pStyle w:val="TAL"/>
              <w:rPr>
                <w:rFonts w:cs="Arial"/>
              </w:rPr>
            </w:pPr>
            <w:r w:rsidRPr="00031AD7">
              <w:rPr>
                <w:rFonts w:cs="Arial"/>
              </w:rPr>
              <w:t>SMSMI-Correlation-ID</w:t>
            </w:r>
          </w:p>
        </w:tc>
        <w:tc>
          <w:tcPr>
            <w:tcW w:w="555" w:type="dxa"/>
          </w:tcPr>
          <w:p w14:paraId="4F7E7D6D"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29EA2C7" w14:textId="77777777" w:rsidR="00D17DAF" w:rsidRPr="00031AD7" w:rsidRDefault="00D17DAF" w:rsidP="002D1E79">
            <w:pPr>
              <w:pStyle w:val="TAL"/>
            </w:pPr>
            <w:r w:rsidRPr="00031AD7">
              <w:t>This information element indicates by its presence that the request is sent in the context of MSISDN-less SMS delivery in IMS (see 3GPP TS</w:t>
            </w:r>
            <w:r>
              <w:t> </w:t>
            </w:r>
            <w:r w:rsidRPr="00031AD7">
              <w:t>23.204</w:t>
            </w:r>
            <w:r>
              <w:t> </w:t>
            </w:r>
            <w:r w:rsidRPr="00031AD7">
              <w:t>[17]).</w:t>
            </w:r>
          </w:p>
          <w:p w14:paraId="5AD78083" w14:textId="77777777" w:rsidR="00D17DAF" w:rsidRPr="00031AD7" w:rsidRDefault="00D17DAF" w:rsidP="002D1E79">
            <w:pPr>
              <w:pStyle w:val="TAL"/>
            </w:pPr>
            <w:r w:rsidRPr="00031AD7">
              <w:t>When present, this information element shall contain the Destination SIP-URI identifying the (MSISDN-less) destination user and the Originating SIP-URI identifying the (MSISDN-less) originating user. The HSS-ID shall be absent from this information element.</w:t>
            </w:r>
          </w:p>
        </w:tc>
      </w:tr>
      <w:tr w:rsidR="00D17DAF" w:rsidRPr="00031AD7" w14:paraId="607075FB" w14:textId="77777777" w:rsidTr="002D1E79">
        <w:trPr>
          <w:trHeight w:val="401"/>
          <w:jc w:val="center"/>
        </w:trPr>
        <w:tc>
          <w:tcPr>
            <w:tcW w:w="1430" w:type="dxa"/>
          </w:tcPr>
          <w:p w14:paraId="35D0F1C5" w14:textId="77777777" w:rsidR="00D17DAF" w:rsidRPr="00031AD7" w:rsidRDefault="00D17DAF" w:rsidP="002D1E79">
            <w:pPr>
              <w:pStyle w:val="TAL"/>
              <w:rPr>
                <w:rFonts w:cs="Arial"/>
              </w:rPr>
            </w:pPr>
            <w:r w:rsidRPr="00031AD7">
              <w:rPr>
                <w:rFonts w:cs="Arial"/>
              </w:rPr>
              <w:t>SM RP UI</w:t>
            </w:r>
          </w:p>
        </w:tc>
        <w:tc>
          <w:tcPr>
            <w:tcW w:w="1429" w:type="dxa"/>
          </w:tcPr>
          <w:p w14:paraId="2BD7EB0F" w14:textId="77777777" w:rsidR="00D17DAF" w:rsidRPr="00031AD7" w:rsidRDefault="00D17DAF" w:rsidP="002D1E79">
            <w:pPr>
              <w:pStyle w:val="TAL"/>
              <w:rPr>
                <w:rFonts w:cs="Arial"/>
                <w:bCs/>
                <w:lang w:val="en-US"/>
              </w:rPr>
            </w:pPr>
            <w:r w:rsidRPr="00031AD7">
              <w:rPr>
                <w:rFonts w:cs="Arial"/>
              </w:rPr>
              <w:t>SM-RP-UI</w:t>
            </w:r>
          </w:p>
        </w:tc>
        <w:tc>
          <w:tcPr>
            <w:tcW w:w="555" w:type="dxa"/>
          </w:tcPr>
          <w:p w14:paraId="156165C9" w14:textId="77777777" w:rsidR="00D17DAF" w:rsidRPr="00031AD7" w:rsidRDefault="00D17DAF" w:rsidP="002D1E79">
            <w:pPr>
              <w:pStyle w:val="TAC"/>
              <w:rPr>
                <w:rFonts w:cs="Arial"/>
                <w:bCs/>
                <w:lang w:val="en-US"/>
              </w:rPr>
            </w:pPr>
            <w:r w:rsidRPr="00031AD7">
              <w:rPr>
                <w:rFonts w:cs="Arial"/>
                <w:bCs/>
                <w:lang w:val="en-US"/>
              </w:rPr>
              <w:t>M</w:t>
            </w:r>
          </w:p>
        </w:tc>
        <w:tc>
          <w:tcPr>
            <w:tcW w:w="6249" w:type="dxa"/>
          </w:tcPr>
          <w:p w14:paraId="548A807F" w14:textId="77777777" w:rsidR="00D17DAF" w:rsidRPr="00031AD7" w:rsidRDefault="00D17DAF" w:rsidP="002D1E79">
            <w:pPr>
              <w:pStyle w:val="TAL"/>
            </w:pPr>
            <w:r w:rsidRPr="00031AD7">
              <w:t xml:space="preserve">This information element shall contain the short message transfer protocol data unit. </w:t>
            </w:r>
          </w:p>
        </w:tc>
      </w:tr>
      <w:tr w:rsidR="00D17DAF" w:rsidRPr="00031AD7" w14:paraId="41EE099F" w14:textId="77777777" w:rsidTr="002D1E79">
        <w:trPr>
          <w:trHeight w:val="401"/>
          <w:jc w:val="center"/>
        </w:trPr>
        <w:tc>
          <w:tcPr>
            <w:tcW w:w="1430" w:type="dxa"/>
          </w:tcPr>
          <w:p w14:paraId="556B02F6" w14:textId="77777777" w:rsidR="00D17DAF" w:rsidRPr="00031AD7" w:rsidRDefault="00D17DAF" w:rsidP="002D1E79">
            <w:pPr>
              <w:pStyle w:val="TAL"/>
              <w:rPr>
                <w:rFonts w:cs="Arial"/>
                <w:bCs/>
                <w:lang w:val="en-US"/>
              </w:rPr>
            </w:pPr>
            <w:r w:rsidRPr="00031AD7">
              <w:rPr>
                <w:rFonts w:cs="Arial"/>
                <w:bCs/>
                <w:lang w:val="en-US"/>
              </w:rPr>
              <w:t>MME Number for MT SMS</w:t>
            </w:r>
          </w:p>
        </w:tc>
        <w:tc>
          <w:tcPr>
            <w:tcW w:w="1429" w:type="dxa"/>
          </w:tcPr>
          <w:p w14:paraId="055D7CF9" w14:textId="77777777" w:rsidR="00D17DAF" w:rsidRPr="00031AD7" w:rsidRDefault="00D17DAF" w:rsidP="002D1E79">
            <w:pPr>
              <w:pStyle w:val="TAL"/>
              <w:rPr>
                <w:rFonts w:cs="Arial"/>
                <w:bCs/>
                <w:lang w:val="en-US"/>
              </w:rPr>
            </w:pPr>
            <w:r w:rsidRPr="00031AD7">
              <w:rPr>
                <w:rFonts w:cs="Arial"/>
                <w:bCs/>
                <w:lang w:val="en-US"/>
              </w:rPr>
              <w:t>MME-Number-for-MT-SMS</w:t>
            </w:r>
          </w:p>
        </w:tc>
        <w:tc>
          <w:tcPr>
            <w:tcW w:w="555" w:type="dxa"/>
          </w:tcPr>
          <w:p w14:paraId="6E901B9E"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29808153" w14:textId="77777777" w:rsidR="00D17DAF" w:rsidRPr="00031AD7" w:rsidRDefault="00D17DAF" w:rsidP="002D1E79">
            <w:pPr>
              <w:pStyle w:val="TF"/>
              <w:keepNext/>
              <w:spacing w:after="0"/>
              <w:jc w:val="left"/>
              <w:rPr>
                <w:b w:val="0"/>
              </w:rPr>
            </w:pPr>
            <w:r w:rsidRPr="00031AD7">
              <w:rPr>
                <w:b w:val="0"/>
              </w:rPr>
              <w:t xml:space="preserve">This Information Element contains the ISDN number of </w:t>
            </w:r>
            <w:r w:rsidRPr="00031AD7">
              <w:rPr>
                <w:rFonts w:hint="eastAsia"/>
                <w:b w:val="0"/>
                <w:lang w:eastAsia="zh-CN"/>
              </w:rPr>
              <w:t>the</w:t>
            </w:r>
            <w:r w:rsidRPr="00031AD7">
              <w:rPr>
                <w:b w:val="0"/>
              </w:rPr>
              <w:t xml:space="preserve"> MME</w:t>
            </w:r>
            <w:r w:rsidRPr="00031AD7">
              <w:rPr>
                <w:rFonts w:hint="eastAsia"/>
                <w:b w:val="0"/>
                <w:lang w:eastAsia="zh-CN"/>
              </w:rPr>
              <w:t xml:space="preserve"> </w:t>
            </w:r>
            <w:r w:rsidRPr="00031AD7">
              <w:rPr>
                <w:b w:val="0"/>
                <w:lang w:eastAsia="zh-CN"/>
              </w:rPr>
              <w:t>(</w:t>
            </w:r>
            <w:r w:rsidRPr="00031AD7">
              <w:rPr>
                <w:rFonts w:hint="eastAsia"/>
                <w:b w:val="0"/>
                <w:lang w:eastAsia="zh-CN"/>
              </w:rPr>
              <w:t xml:space="preserve">see </w:t>
            </w:r>
            <w:r w:rsidRPr="00031AD7">
              <w:rPr>
                <w:b w:val="0"/>
              </w:rPr>
              <w:t>3GPP TS 23.003 [3]) and shall be present when the request is sent to a MME</w:t>
            </w:r>
            <w:r w:rsidRPr="00031AD7">
              <w:rPr>
                <w:rFonts w:hint="eastAsia"/>
                <w:b w:val="0"/>
                <w:lang w:eastAsia="zh-CN"/>
              </w:rPr>
              <w:t>.</w:t>
            </w:r>
          </w:p>
        </w:tc>
      </w:tr>
      <w:tr w:rsidR="00D17DAF" w:rsidRPr="00031AD7" w14:paraId="6D8622D3" w14:textId="77777777" w:rsidTr="002D1E79">
        <w:trPr>
          <w:trHeight w:val="401"/>
          <w:jc w:val="center"/>
        </w:trPr>
        <w:tc>
          <w:tcPr>
            <w:tcW w:w="1430" w:type="dxa"/>
          </w:tcPr>
          <w:p w14:paraId="63F3E2A4" w14:textId="77777777" w:rsidR="00D17DAF" w:rsidRPr="00031AD7" w:rsidRDefault="00D17DAF" w:rsidP="002D1E79">
            <w:pPr>
              <w:pStyle w:val="TAL"/>
              <w:rPr>
                <w:rFonts w:cs="Arial"/>
                <w:bCs/>
                <w:lang w:val="en-US"/>
              </w:rPr>
            </w:pPr>
            <w:r w:rsidRPr="00031AD7">
              <w:rPr>
                <w:rFonts w:cs="Arial"/>
                <w:bCs/>
                <w:lang w:val="en-US"/>
              </w:rPr>
              <w:t>SGSN Number</w:t>
            </w:r>
          </w:p>
        </w:tc>
        <w:tc>
          <w:tcPr>
            <w:tcW w:w="1429" w:type="dxa"/>
          </w:tcPr>
          <w:p w14:paraId="1E4A8B2A" w14:textId="77777777" w:rsidR="00D17DAF" w:rsidRPr="00031AD7" w:rsidRDefault="00D17DAF" w:rsidP="002D1E79">
            <w:pPr>
              <w:pStyle w:val="TAL"/>
              <w:rPr>
                <w:rFonts w:cs="Arial"/>
                <w:bCs/>
                <w:lang w:val="en-US"/>
              </w:rPr>
            </w:pPr>
            <w:r w:rsidRPr="00031AD7">
              <w:rPr>
                <w:rFonts w:cs="Arial"/>
                <w:bCs/>
                <w:lang w:val="en-US"/>
              </w:rPr>
              <w:t>SGSN-Number</w:t>
            </w:r>
          </w:p>
        </w:tc>
        <w:tc>
          <w:tcPr>
            <w:tcW w:w="555" w:type="dxa"/>
          </w:tcPr>
          <w:p w14:paraId="2CC99F14"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DE88D6B" w14:textId="77777777" w:rsidR="00D17DAF" w:rsidRPr="00031AD7" w:rsidRDefault="00D17DAF" w:rsidP="002D1E79">
            <w:pPr>
              <w:pStyle w:val="TAL"/>
            </w:pPr>
            <w:r w:rsidRPr="00031AD7">
              <w:t xml:space="preserve">This Information Element contains the ISDN number of </w:t>
            </w:r>
            <w:r w:rsidRPr="00031AD7">
              <w:rPr>
                <w:rFonts w:hint="eastAsia"/>
                <w:lang w:eastAsia="zh-CN"/>
              </w:rPr>
              <w:t>the</w:t>
            </w:r>
            <w:r w:rsidRPr="00031AD7">
              <w:t xml:space="preserve"> SGSN</w:t>
            </w:r>
            <w:r w:rsidRPr="00031AD7">
              <w:rPr>
                <w:rFonts w:hint="eastAsia"/>
                <w:lang w:eastAsia="zh-CN"/>
              </w:rPr>
              <w:t xml:space="preserve"> </w:t>
            </w:r>
            <w:r w:rsidRPr="00031AD7">
              <w:rPr>
                <w:lang w:eastAsia="zh-CN"/>
              </w:rPr>
              <w:t>(</w:t>
            </w:r>
            <w:r w:rsidRPr="00031AD7">
              <w:rPr>
                <w:rFonts w:hint="eastAsia"/>
                <w:lang w:eastAsia="zh-CN"/>
              </w:rPr>
              <w:t xml:space="preserve">see </w:t>
            </w:r>
            <w:r w:rsidRPr="00031AD7">
              <w:t>3GPP TS</w:t>
            </w:r>
            <w:r>
              <w:t> </w:t>
            </w:r>
            <w:r w:rsidRPr="00031AD7">
              <w:t>23.003</w:t>
            </w:r>
            <w:r>
              <w:t> </w:t>
            </w:r>
            <w:r w:rsidRPr="00031AD7">
              <w:t xml:space="preserve">[3]) </w:t>
            </w:r>
            <w:r w:rsidRPr="00031AD7">
              <w:rPr>
                <w:lang w:eastAsia="zh-CN"/>
              </w:rPr>
              <w:t>and shall be present when the request is sent to a SGSN.</w:t>
            </w:r>
          </w:p>
        </w:tc>
      </w:tr>
      <w:tr w:rsidR="00D17DAF" w:rsidRPr="00031AD7" w14:paraId="2BD068D0" w14:textId="77777777" w:rsidTr="002D1E79">
        <w:trPr>
          <w:trHeight w:val="401"/>
          <w:jc w:val="center"/>
        </w:trPr>
        <w:tc>
          <w:tcPr>
            <w:tcW w:w="1430" w:type="dxa"/>
          </w:tcPr>
          <w:p w14:paraId="4DF2FA81" w14:textId="77777777" w:rsidR="00D17DAF" w:rsidRPr="00031AD7" w:rsidRDefault="00D17DAF" w:rsidP="002D1E79">
            <w:pPr>
              <w:pStyle w:val="TAL"/>
              <w:rPr>
                <w:rFonts w:cs="Arial"/>
              </w:rPr>
            </w:pPr>
            <w:r w:rsidRPr="00031AD7">
              <w:rPr>
                <w:rFonts w:cs="Arial"/>
                <w:bCs/>
                <w:lang w:val="en-US"/>
              </w:rPr>
              <w:t>TFR-Flags</w:t>
            </w:r>
          </w:p>
        </w:tc>
        <w:tc>
          <w:tcPr>
            <w:tcW w:w="1429" w:type="dxa"/>
          </w:tcPr>
          <w:p w14:paraId="7D80F875" w14:textId="77777777" w:rsidR="00D17DAF" w:rsidRPr="00031AD7" w:rsidRDefault="00D17DAF" w:rsidP="002D1E79">
            <w:pPr>
              <w:pStyle w:val="TAL"/>
              <w:rPr>
                <w:rFonts w:cs="Arial"/>
                <w:bCs/>
                <w:lang w:val="en-US"/>
              </w:rPr>
            </w:pPr>
            <w:r w:rsidRPr="00031AD7">
              <w:rPr>
                <w:rFonts w:cs="Arial"/>
                <w:bCs/>
                <w:lang w:val="en-US"/>
              </w:rPr>
              <w:t>TFR-Flags</w:t>
            </w:r>
          </w:p>
        </w:tc>
        <w:tc>
          <w:tcPr>
            <w:tcW w:w="555" w:type="dxa"/>
          </w:tcPr>
          <w:p w14:paraId="57C8994A"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45AD7E3B" w14:textId="77777777" w:rsidR="00D17DAF" w:rsidRPr="00031AD7" w:rsidRDefault="00D17DAF" w:rsidP="002D1E79">
            <w:pPr>
              <w:pStyle w:val="TAL"/>
            </w:pPr>
            <w:r w:rsidRPr="00031AD7">
              <w:t xml:space="preserve">This information element shall contain a bit mask. Bit 0 indicates when set if the Service Centre has more messages to send </w:t>
            </w:r>
          </w:p>
        </w:tc>
      </w:tr>
      <w:tr w:rsidR="00D17DAF" w:rsidRPr="00031AD7" w14:paraId="476D57DE" w14:textId="77777777" w:rsidTr="002D1E79">
        <w:trPr>
          <w:trHeight w:val="401"/>
          <w:jc w:val="center"/>
        </w:trPr>
        <w:tc>
          <w:tcPr>
            <w:tcW w:w="1430" w:type="dxa"/>
          </w:tcPr>
          <w:p w14:paraId="7551C30F" w14:textId="77777777" w:rsidR="00D17DAF" w:rsidRPr="00031AD7" w:rsidRDefault="00D17DAF" w:rsidP="002D1E79">
            <w:pPr>
              <w:pStyle w:val="TAL"/>
              <w:rPr>
                <w:rFonts w:cs="Arial"/>
                <w:bCs/>
                <w:lang w:val="en-US"/>
              </w:rPr>
            </w:pPr>
            <w:r w:rsidRPr="00031AD7">
              <w:rPr>
                <w:szCs w:val="16"/>
              </w:rPr>
              <w:t>SM Delivery Timer</w:t>
            </w:r>
          </w:p>
        </w:tc>
        <w:tc>
          <w:tcPr>
            <w:tcW w:w="1429" w:type="dxa"/>
          </w:tcPr>
          <w:p w14:paraId="5CB50BEF" w14:textId="77777777" w:rsidR="00D17DAF" w:rsidRPr="00031AD7" w:rsidRDefault="00D17DAF" w:rsidP="002D1E79">
            <w:pPr>
              <w:pStyle w:val="TAL"/>
              <w:rPr>
                <w:rFonts w:cs="Arial"/>
                <w:bCs/>
                <w:lang w:val="en-US"/>
              </w:rPr>
            </w:pPr>
            <w:r w:rsidRPr="00031AD7">
              <w:rPr>
                <w:szCs w:val="16"/>
              </w:rPr>
              <w:t>SM-Delivery-Timer</w:t>
            </w:r>
          </w:p>
        </w:tc>
        <w:tc>
          <w:tcPr>
            <w:tcW w:w="555" w:type="dxa"/>
          </w:tcPr>
          <w:p w14:paraId="2897C8D6"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62007AA1" w14:textId="77777777" w:rsidR="00D17DAF" w:rsidRPr="00031AD7" w:rsidRDefault="00D17DAF" w:rsidP="002D1E79">
            <w:pPr>
              <w:pStyle w:val="TAL"/>
            </w:pPr>
            <w:r w:rsidRPr="00031AD7">
              <w:t>This information element should be included. When present, it shall indicate the SM Delivery Timer value set in the SMS-GMSC to the IP-SM-GW, MME or S4-SGSN.</w:t>
            </w:r>
          </w:p>
        </w:tc>
      </w:tr>
      <w:tr w:rsidR="00D17DAF" w:rsidRPr="00031AD7" w14:paraId="04358E71" w14:textId="77777777" w:rsidTr="002D1E79">
        <w:trPr>
          <w:trHeight w:val="401"/>
          <w:jc w:val="center"/>
        </w:trPr>
        <w:tc>
          <w:tcPr>
            <w:tcW w:w="1430" w:type="dxa"/>
          </w:tcPr>
          <w:p w14:paraId="48D0B045" w14:textId="77777777" w:rsidR="00D17DAF" w:rsidRPr="00031AD7" w:rsidRDefault="00D17DAF" w:rsidP="002D1E79">
            <w:pPr>
              <w:pStyle w:val="TAL"/>
              <w:rPr>
                <w:rFonts w:cs="Arial"/>
                <w:bCs/>
                <w:lang w:val="en-US"/>
              </w:rPr>
            </w:pPr>
            <w:r w:rsidRPr="00031AD7">
              <w:rPr>
                <w:szCs w:val="16"/>
              </w:rPr>
              <w:t>SM Delivery Start Time</w:t>
            </w:r>
          </w:p>
        </w:tc>
        <w:tc>
          <w:tcPr>
            <w:tcW w:w="1429" w:type="dxa"/>
          </w:tcPr>
          <w:p w14:paraId="090731FE" w14:textId="01DB37C5" w:rsidR="00D17DAF" w:rsidRPr="00031AD7" w:rsidRDefault="00D17DAF" w:rsidP="002D1E79">
            <w:pPr>
              <w:pStyle w:val="TAL"/>
              <w:rPr>
                <w:rFonts w:cs="Arial"/>
                <w:bCs/>
                <w:lang w:val="en-US"/>
              </w:rPr>
            </w:pPr>
            <w:r w:rsidRPr="00031AD7">
              <w:rPr>
                <w:szCs w:val="16"/>
              </w:rPr>
              <w:t>SM-Delivery-</w:t>
            </w:r>
            <w:del w:id="85" w:author="Peraton Labs-PM" w:date="2024-10-30T07:40:00Z">
              <w:r w:rsidRPr="00031AD7" w:rsidDel="00D17DAF">
                <w:rPr>
                  <w:szCs w:val="16"/>
                </w:rPr>
                <w:delText xml:space="preserve"> </w:delText>
              </w:r>
            </w:del>
            <w:r w:rsidRPr="00031AD7">
              <w:rPr>
                <w:szCs w:val="16"/>
              </w:rPr>
              <w:t>Start-Time</w:t>
            </w:r>
          </w:p>
        </w:tc>
        <w:tc>
          <w:tcPr>
            <w:tcW w:w="555" w:type="dxa"/>
          </w:tcPr>
          <w:p w14:paraId="74159877"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7B86FA19" w14:textId="77777777" w:rsidR="00D17DAF" w:rsidRPr="00031AD7" w:rsidRDefault="00D17DAF" w:rsidP="002D1E79">
            <w:pPr>
              <w:pStyle w:val="TAL"/>
            </w:pPr>
            <w:r w:rsidRPr="00031AD7">
              <w:t>This information element should be included. When present, it shall indicate the timestamp (in UTC) at which the SM Delivery Supervision Timer was started in the SMS-GMSC.</w:t>
            </w:r>
          </w:p>
        </w:tc>
      </w:tr>
      <w:tr w:rsidR="00D17DAF" w:rsidRPr="00031AD7" w14:paraId="29B5FA83" w14:textId="77777777" w:rsidTr="002D1E79">
        <w:trPr>
          <w:trHeight w:val="401"/>
          <w:jc w:val="center"/>
        </w:trPr>
        <w:tc>
          <w:tcPr>
            <w:tcW w:w="1430" w:type="dxa"/>
          </w:tcPr>
          <w:p w14:paraId="15A6342F" w14:textId="77777777" w:rsidR="00D17DAF" w:rsidRPr="00031AD7" w:rsidRDefault="00D17DAF" w:rsidP="002D1E79">
            <w:pPr>
              <w:pStyle w:val="TAL"/>
              <w:rPr>
                <w:rFonts w:cs="Arial"/>
                <w:bCs/>
                <w:lang w:val="en-US"/>
              </w:rPr>
            </w:pPr>
            <w:r w:rsidRPr="00031AD7">
              <w:rPr>
                <w:szCs w:val="16"/>
              </w:rPr>
              <w:t>Maximum Retransmission Time</w:t>
            </w:r>
          </w:p>
        </w:tc>
        <w:tc>
          <w:tcPr>
            <w:tcW w:w="1429" w:type="dxa"/>
          </w:tcPr>
          <w:p w14:paraId="242CAC38" w14:textId="77777777" w:rsidR="00D17DAF" w:rsidRPr="00031AD7" w:rsidRDefault="00D17DAF" w:rsidP="002D1E79">
            <w:pPr>
              <w:pStyle w:val="TAL"/>
              <w:rPr>
                <w:rFonts w:cs="Arial"/>
                <w:bCs/>
                <w:lang w:val="en-US"/>
              </w:rPr>
            </w:pPr>
            <w:r w:rsidRPr="00031AD7">
              <w:rPr>
                <w:szCs w:val="16"/>
              </w:rPr>
              <w:t>Maximum-Retransmission-Time</w:t>
            </w:r>
          </w:p>
        </w:tc>
        <w:tc>
          <w:tcPr>
            <w:tcW w:w="555" w:type="dxa"/>
          </w:tcPr>
          <w:p w14:paraId="60D79C36" w14:textId="77777777" w:rsidR="00D17DAF" w:rsidRPr="00031AD7" w:rsidRDefault="00D17DAF" w:rsidP="002D1E79">
            <w:pPr>
              <w:pStyle w:val="TAC"/>
              <w:rPr>
                <w:rFonts w:cs="Arial"/>
                <w:bCs/>
                <w:lang w:val="en-US"/>
              </w:rPr>
            </w:pPr>
            <w:r w:rsidRPr="00031AD7">
              <w:rPr>
                <w:rFonts w:cs="Arial"/>
                <w:bCs/>
                <w:lang w:val="en-US"/>
              </w:rPr>
              <w:t>O</w:t>
            </w:r>
          </w:p>
        </w:tc>
        <w:tc>
          <w:tcPr>
            <w:tcW w:w="6249" w:type="dxa"/>
          </w:tcPr>
          <w:p w14:paraId="4A90A27A" w14:textId="77777777" w:rsidR="00D17DAF" w:rsidRPr="00031AD7" w:rsidRDefault="00D17DAF" w:rsidP="002D1E79">
            <w:pPr>
              <w:pStyle w:val="TAL"/>
            </w:pPr>
            <w:r w:rsidRPr="00031AD7">
              <w:t xml:space="preserve">This information element, when present, shall indicate the maximum retransmission time (in UTC) until which the SMS-GMSC is capable to retransmit the MT Short Message. </w:t>
            </w:r>
          </w:p>
        </w:tc>
      </w:tr>
      <w:tr w:rsidR="00D17DAF" w:rsidRPr="00031AD7" w14:paraId="20D5A777" w14:textId="77777777" w:rsidTr="002D1E79">
        <w:trPr>
          <w:trHeight w:val="401"/>
          <w:jc w:val="center"/>
        </w:trPr>
        <w:tc>
          <w:tcPr>
            <w:tcW w:w="1430" w:type="dxa"/>
          </w:tcPr>
          <w:p w14:paraId="45584569" w14:textId="77777777" w:rsidR="00D17DAF" w:rsidRPr="00031AD7" w:rsidRDefault="00D17DAF" w:rsidP="002D1E79">
            <w:pPr>
              <w:pStyle w:val="TAL"/>
            </w:pPr>
            <w:r w:rsidRPr="00031AD7">
              <w:t>SMS-GMSC Address</w:t>
            </w:r>
          </w:p>
          <w:p w14:paraId="666BB478" w14:textId="77777777" w:rsidR="00D17DAF" w:rsidRPr="00031AD7" w:rsidRDefault="00D17DAF" w:rsidP="002D1E79">
            <w:pPr>
              <w:pStyle w:val="TAL"/>
              <w:rPr>
                <w:rFonts w:cs="Arial"/>
                <w:bCs/>
                <w:lang w:val="en-US"/>
              </w:rPr>
            </w:pPr>
          </w:p>
        </w:tc>
        <w:tc>
          <w:tcPr>
            <w:tcW w:w="1429" w:type="dxa"/>
          </w:tcPr>
          <w:p w14:paraId="4CF74BF1" w14:textId="77777777" w:rsidR="00D17DAF" w:rsidRPr="00031AD7" w:rsidRDefault="00D17DAF" w:rsidP="002D1E79">
            <w:pPr>
              <w:pStyle w:val="TAL"/>
              <w:rPr>
                <w:rFonts w:cs="Arial"/>
                <w:bCs/>
                <w:lang w:val="en-US"/>
              </w:rPr>
            </w:pPr>
            <w:r w:rsidRPr="00031AD7">
              <w:t>SMS-GMSC-Address</w:t>
            </w:r>
          </w:p>
        </w:tc>
        <w:tc>
          <w:tcPr>
            <w:tcW w:w="555" w:type="dxa"/>
          </w:tcPr>
          <w:p w14:paraId="4629290D" w14:textId="77777777" w:rsidR="00D17DAF" w:rsidRPr="00031AD7" w:rsidRDefault="00D17DAF" w:rsidP="002D1E79">
            <w:pPr>
              <w:pStyle w:val="TAC"/>
              <w:rPr>
                <w:rFonts w:cs="Arial"/>
                <w:bCs/>
                <w:lang w:val="en-US"/>
              </w:rPr>
            </w:pPr>
            <w:r w:rsidRPr="00031AD7">
              <w:rPr>
                <w:rFonts w:cs="Arial"/>
                <w:bCs/>
                <w:lang w:val="en-US"/>
              </w:rPr>
              <w:t>C</w:t>
            </w:r>
          </w:p>
        </w:tc>
        <w:tc>
          <w:tcPr>
            <w:tcW w:w="6249" w:type="dxa"/>
          </w:tcPr>
          <w:p w14:paraId="3418C305" w14:textId="77777777" w:rsidR="00D17DAF" w:rsidRPr="00031AD7" w:rsidRDefault="00D17DAF" w:rsidP="002D1E79">
            <w:pPr>
              <w:pStyle w:val="TAL"/>
            </w:pPr>
            <w:r w:rsidRPr="00031AD7">
              <w:t>This IE shall be present if the Maximum Retransmission Time IE is present in the message.</w:t>
            </w:r>
          </w:p>
          <w:p w14:paraId="34FE74DA" w14:textId="77777777" w:rsidR="00D17DAF" w:rsidRPr="00031AD7" w:rsidRDefault="00D17DAF" w:rsidP="002D1E79">
            <w:pPr>
              <w:pStyle w:val="TAL"/>
            </w:pPr>
            <w:r w:rsidRPr="00031AD7">
              <w:t xml:space="preserve">When present, this IE </w:t>
            </w:r>
            <w:r w:rsidRPr="00031AD7">
              <w:rPr>
                <w:rFonts w:hint="eastAsia"/>
                <w:lang w:eastAsia="zh-CN"/>
              </w:rPr>
              <w:t xml:space="preserve">shall </w:t>
            </w:r>
            <w:r w:rsidRPr="00031AD7">
              <w:rPr>
                <w:lang w:eastAsia="zh-CN"/>
              </w:rPr>
              <w:t xml:space="preserve">contain </w:t>
            </w:r>
            <w:r w:rsidRPr="00031AD7">
              <w:t>the E.164 number of the SMS-GMSC in the request sent by the SMS-GMSC or the E.164 number of the SMS Router in the request sent by the SMS Router.</w:t>
            </w:r>
          </w:p>
        </w:tc>
      </w:tr>
      <w:tr w:rsidR="00D17DAF" w:rsidRPr="00031AD7" w14:paraId="0010322E" w14:textId="77777777" w:rsidTr="002D1E79">
        <w:trPr>
          <w:trHeight w:val="401"/>
          <w:jc w:val="center"/>
        </w:trPr>
        <w:tc>
          <w:tcPr>
            <w:tcW w:w="1430" w:type="dxa"/>
          </w:tcPr>
          <w:p w14:paraId="5ACEDEAF" w14:textId="519818B9" w:rsidR="00D17DAF" w:rsidRPr="00031AD7" w:rsidRDefault="00D17DAF" w:rsidP="00D17DAF">
            <w:pPr>
              <w:pStyle w:val="TAL"/>
            </w:pPr>
            <w:ins w:id="86" w:author="Peraton Labs-PM" w:date="2024-10-30T07:38:00Z">
              <w:r>
                <w:t xml:space="preserve">MPS </w:t>
              </w:r>
            </w:ins>
            <w:ins w:id="87" w:author="Peraton Labs-PM" w:date="2024-10-30T07:56:00Z">
              <w:r w:rsidR="009F1577">
                <w:t>Priority</w:t>
              </w:r>
            </w:ins>
          </w:p>
        </w:tc>
        <w:tc>
          <w:tcPr>
            <w:tcW w:w="1429" w:type="dxa"/>
          </w:tcPr>
          <w:p w14:paraId="4D41CDDE" w14:textId="3AD85F3B" w:rsidR="00D17DAF" w:rsidRPr="00031AD7" w:rsidRDefault="00D17DAF" w:rsidP="00D17DAF">
            <w:pPr>
              <w:pStyle w:val="TAL"/>
            </w:pPr>
            <w:ins w:id="88" w:author="Peraton Labs-PM" w:date="2024-10-30T07:38:00Z">
              <w:r>
                <w:t>MPS-</w:t>
              </w:r>
            </w:ins>
            <w:ins w:id="89" w:author="Peraton Labs-PM" w:date="2024-10-30T07:56:00Z">
              <w:r w:rsidR="009F1577">
                <w:t>Priority</w:t>
              </w:r>
            </w:ins>
          </w:p>
        </w:tc>
        <w:tc>
          <w:tcPr>
            <w:tcW w:w="555" w:type="dxa"/>
          </w:tcPr>
          <w:p w14:paraId="7083A5DF" w14:textId="319A93BD" w:rsidR="00D17DAF" w:rsidRPr="00031AD7" w:rsidRDefault="00D17DAF" w:rsidP="00D17DAF">
            <w:pPr>
              <w:pStyle w:val="TAC"/>
              <w:rPr>
                <w:rFonts w:cs="Arial"/>
                <w:bCs/>
                <w:lang w:val="en-US"/>
              </w:rPr>
            </w:pPr>
            <w:ins w:id="90" w:author="Peraton Labs-PM" w:date="2024-10-30T07:38:00Z">
              <w:r>
                <w:rPr>
                  <w:rFonts w:cs="Arial"/>
                  <w:bCs/>
                  <w:lang w:val="en-US"/>
                </w:rPr>
                <w:t>O</w:t>
              </w:r>
            </w:ins>
          </w:p>
        </w:tc>
        <w:tc>
          <w:tcPr>
            <w:tcW w:w="6249" w:type="dxa"/>
          </w:tcPr>
          <w:p w14:paraId="057F4F41" w14:textId="50F7B32C" w:rsidR="00D17DAF" w:rsidRPr="00031AD7" w:rsidRDefault="00D17DAF" w:rsidP="00D17DAF">
            <w:pPr>
              <w:pStyle w:val="TAL"/>
            </w:pPr>
            <w:ins w:id="91" w:author="Peraton Labs-PM" w:date="2024-10-30T07:38:00Z">
              <w:r>
                <w:t>This information element may be present if the SMS-GMSC dete</w:t>
              </w:r>
            </w:ins>
            <w:ins w:id="92" w:author="Peraton Labs-PM" w:date="2024-10-30T07:39:00Z">
              <w:r>
                <w:t>cts</w:t>
              </w:r>
            </w:ins>
            <w:ins w:id="93" w:author="Peraton Labs-PM" w:date="2024-10-30T07:38:00Z">
              <w:r>
                <w:t xml:space="preserve"> that the MPS for Messaging </w:t>
              </w:r>
            </w:ins>
            <w:ins w:id="94" w:author="Peraton Labs-PM" w:date="2024-10-30T07:39:00Z">
              <w:r>
                <w:t xml:space="preserve">indication is set (enabled) in the </w:t>
              </w:r>
            </w:ins>
            <w:ins w:id="95" w:author="Peraton Labs-PM1" w:date="2024-11-20T19:24:00Z">
              <w:r w:rsidR="0090593F">
                <w:t>HSS</w:t>
              </w:r>
            </w:ins>
            <w:ins w:id="96" w:author="Peraton Labs-PM" w:date="2024-10-30T07:39:00Z">
              <w:r>
                <w:t>.</w:t>
              </w:r>
            </w:ins>
          </w:p>
        </w:tc>
      </w:tr>
      <w:tr w:rsidR="00D17DAF" w:rsidRPr="00031AD7" w14:paraId="5F0116E1" w14:textId="77777777" w:rsidTr="002D1E79">
        <w:trPr>
          <w:trHeight w:val="401"/>
          <w:jc w:val="center"/>
        </w:trPr>
        <w:tc>
          <w:tcPr>
            <w:tcW w:w="1430" w:type="dxa"/>
          </w:tcPr>
          <w:p w14:paraId="3F8632A8" w14:textId="77777777" w:rsidR="00D17DAF" w:rsidRPr="00031AD7" w:rsidRDefault="00D17DAF" w:rsidP="00D17DAF">
            <w:pPr>
              <w:pStyle w:val="TAL"/>
              <w:rPr>
                <w:rFonts w:cs="Arial"/>
                <w:bCs/>
                <w:lang w:val="en-US"/>
              </w:rPr>
            </w:pPr>
            <w:r w:rsidRPr="00031AD7">
              <w:rPr>
                <w:rFonts w:cs="Arial"/>
                <w:szCs w:val="22"/>
                <w:lang w:val="en-US"/>
              </w:rPr>
              <w:t>Supported Features</w:t>
            </w:r>
          </w:p>
        </w:tc>
        <w:tc>
          <w:tcPr>
            <w:tcW w:w="1429" w:type="dxa"/>
          </w:tcPr>
          <w:p w14:paraId="1A523A3D" w14:textId="77777777" w:rsidR="00D17DAF" w:rsidRPr="00031AD7" w:rsidRDefault="00D17DAF" w:rsidP="00D17DAF">
            <w:pPr>
              <w:pStyle w:val="TAL"/>
            </w:pPr>
            <w:r w:rsidRPr="00031AD7">
              <w:t>Supported-Features</w:t>
            </w:r>
          </w:p>
          <w:p w14:paraId="5F90FC84" w14:textId="77777777" w:rsidR="00D17DAF" w:rsidRPr="00031AD7" w:rsidRDefault="00D17DAF" w:rsidP="00D17DAF">
            <w:pPr>
              <w:pStyle w:val="TAL"/>
            </w:pPr>
            <w:r w:rsidRPr="00031AD7">
              <w:t>(See 3GPP TS</w:t>
            </w:r>
            <w:r>
              <w:t> </w:t>
            </w:r>
            <w:r w:rsidRPr="00031AD7">
              <w:t>29.229</w:t>
            </w:r>
            <w:r>
              <w:t> </w:t>
            </w:r>
            <w:r w:rsidRPr="00031AD7">
              <w:t>[5])</w:t>
            </w:r>
          </w:p>
        </w:tc>
        <w:tc>
          <w:tcPr>
            <w:tcW w:w="555" w:type="dxa"/>
          </w:tcPr>
          <w:p w14:paraId="5834434C" w14:textId="77777777" w:rsidR="00D17DAF" w:rsidRPr="00031AD7" w:rsidRDefault="00D17DAF" w:rsidP="00D17DAF">
            <w:pPr>
              <w:pStyle w:val="TAC"/>
              <w:rPr>
                <w:rFonts w:cs="Arial"/>
                <w:bCs/>
                <w:lang w:val="en-US"/>
              </w:rPr>
            </w:pPr>
            <w:r w:rsidRPr="00031AD7">
              <w:t>O</w:t>
            </w:r>
          </w:p>
        </w:tc>
        <w:tc>
          <w:tcPr>
            <w:tcW w:w="6249" w:type="dxa"/>
          </w:tcPr>
          <w:p w14:paraId="6806914D" w14:textId="77777777" w:rsidR="00D17DAF" w:rsidRPr="00031AD7" w:rsidRDefault="00D17DAF" w:rsidP="00D17DAF">
            <w:pPr>
              <w:pStyle w:val="TAL"/>
            </w:pPr>
            <w:r w:rsidRPr="00031AD7">
              <w:t>If present, this information element shall contain the list of features supported by the origin host.</w:t>
            </w:r>
          </w:p>
        </w:tc>
      </w:tr>
    </w:tbl>
    <w:p w14:paraId="47D7A2C2" w14:textId="77777777" w:rsidR="00D17DAF" w:rsidRPr="00031AD7" w:rsidRDefault="00D17DAF" w:rsidP="00D17DAF">
      <w:pPr>
        <w:rPr>
          <w:lang w:val="en-US"/>
        </w:rPr>
      </w:pPr>
    </w:p>
    <w:p w14:paraId="368BD155" w14:textId="77777777" w:rsidR="00D17DAF" w:rsidRPr="00031AD7" w:rsidRDefault="00D17DAF" w:rsidP="00D17DAF">
      <w:pPr>
        <w:pStyle w:val="TH"/>
        <w:rPr>
          <w:lang w:val="en-AU"/>
        </w:rPr>
      </w:pPr>
      <w:r w:rsidRPr="00031AD7">
        <w:rPr>
          <w:lang w:val="en-AU"/>
        </w:rPr>
        <w:lastRenderedPageBreak/>
        <w:t xml:space="preserve">Table 6.2.2.1/2: MT </w:t>
      </w:r>
      <w:r w:rsidRPr="00031AD7">
        <w:t>Forward Short Message</w:t>
      </w:r>
      <w:r w:rsidRPr="00031AD7" w:rsidDel="00645338">
        <w:t xml:space="preserve"> </w:t>
      </w:r>
      <w:r w:rsidRPr="00031AD7">
        <w:t>Answer</w:t>
      </w:r>
    </w:p>
    <w:tbl>
      <w:tblPr>
        <w:tblW w:w="97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59"/>
        <w:gridCol w:w="1417"/>
        <w:gridCol w:w="709"/>
        <w:gridCol w:w="6135"/>
      </w:tblGrid>
      <w:tr w:rsidR="00D17DAF" w:rsidRPr="00031AD7" w14:paraId="712C753D" w14:textId="77777777" w:rsidTr="002D1E79">
        <w:trPr>
          <w:jc w:val="center"/>
        </w:trPr>
        <w:tc>
          <w:tcPr>
            <w:tcW w:w="1459" w:type="dxa"/>
          </w:tcPr>
          <w:p w14:paraId="2CEA7017" w14:textId="77777777" w:rsidR="00D17DAF" w:rsidRPr="00031AD7" w:rsidRDefault="00D17DAF" w:rsidP="002D1E79">
            <w:pPr>
              <w:pStyle w:val="TAH"/>
            </w:pPr>
            <w:r w:rsidRPr="00031AD7">
              <w:t>Information element name</w:t>
            </w:r>
          </w:p>
        </w:tc>
        <w:tc>
          <w:tcPr>
            <w:tcW w:w="1417" w:type="dxa"/>
          </w:tcPr>
          <w:p w14:paraId="38DADD66" w14:textId="77777777" w:rsidR="00D17DAF" w:rsidRPr="00031AD7" w:rsidRDefault="00D17DAF" w:rsidP="002D1E79">
            <w:pPr>
              <w:pStyle w:val="TAH"/>
              <w:rPr>
                <w:lang w:val="fr-FR"/>
              </w:rPr>
            </w:pPr>
            <w:r w:rsidRPr="00031AD7">
              <w:t>Mapping to Diameter AVP</w:t>
            </w:r>
          </w:p>
        </w:tc>
        <w:tc>
          <w:tcPr>
            <w:tcW w:w="709" w:type="dxa"/>
          </w:tcPr>
          <w:p w14:paraId="3F6C70FD" w14:textId="77777777" w:rsidR="00D17DAF" w:rsidRPr="00031AD7" w:rsidRDefault="00D17DAF" w:rsidP="002D1E79">
            <w:pPr>
              <w:pStyle w:val="TAH"/>
              <w:rPr>
                <w:lang w:val="fr-FR"/>
              </w:rPr>
            </w:pPr>
            <w:r w:rsidRPr="00031AD7">
              <w:rPr>
                <w:lang w:val="fr-FR"/>
              </w:rPr>
              <w:t>Cat.</w:t>
            </w:r>
          </w:p>
        </w:tc>
        <w:tc>
          <w:tcPr>
            <w:tcW w:w="6135" w:type="dxa"/>
          </w:tcPr>
          <w:p w14:paraId="3E377912" w14:textId="77777777" w:rsidR="00D17DAF" w:rsidRPr="00031AD7" w:rsidRDefault="00D17DAF" w:rsidP="002D1E79">
            <w:pPr>
              <w:pStyle w:val="TAH"/>
              <w:rPr>
                <w:lang w:val="fr-FR"/>
              </w:rPr>
            </w:pPr>
            <w:r w:rsidRPr="00031AD7">
              <w:rPr>
                <w:lang w:val="fr-FR"/>
              </w:rPr>
              <w:t xml:space="preserve"> Description</w:t>
            </w:r>
          </w:p>
        </w:tc>
      </w:tr>
      <w:tr w:rsidR="00D17DAF" w:rsidRPr="00031AD7" w14:paraId="1F5473F9" w14:textId="77777777" w:rsidTr="002D1E79">
        <w:trPr>
          <w:trHeight w:val="401"/>
          <w:jc w:val="center"/>
        </w:trPr>
        <w:tc>
          <w:tcPr>
            <w:tcW w:w="1459" w:type="dxa"/>
          </w:tcPr>
          <w:p w14:paraId="519A8CDC" w14:textId="77777777" w:rsidR="00D17DAF" w:rsidRPr="00031AD7" w:rsidRDefault="00D17DAF" w:rsidP="002D1E79">
            <w:pPr>
              <w:pStyle w:val="TAL"/>
              <w:rPr>
                <w:snapToGrid w:val="0"/>
              </w:rPr>
            </w:pPr>
            <w:r w:rsidRPr="00031AD7">
              <w:rPr>
                <w:snapToGrid w:val="0"/>
              </w:rPr>
              <w:t>Result</w:t>
            </w:r>
          </w:p>
          <w:p w14:paraId="311ABCBF" w14:textId="77777777" w:rsidR="00D17DAF" w:rsidRPr="00031AD7" w:rsidRDefault="00D17DAF" w:rsidP="002D1E79">
            <w:pPr>
              <w:pStyle w:val="TAL"/>
            </w:pPr>
          </w:p>
        </w:tc>
        <w:tc>
          <w:tcPr>
            <w:tcW w:w="1417" w:type="dxa"/>
          </w:tcPr>
          <w:p w14:paraId="69C7C9A5" w14:textId="77777777" w:rsidR="00D17DAF" w:rsidRPr="00031AD7" w:rsidRDefault="00D17DAF" w:rsidP="002D1E79">
            <w:pPr>
              <w:pStyle w:val="TAL"/>
              <w:rPr>
                <w:rFonts w:cs="Arial"/>
                <w:bCs/>
                <w:lang w:val="en-US"/>
              </w:rPr>
            </w:pPr>
            <w:r w:rsidRPr="00031AD7">
              <w:t>Result-Code / Experimental-Result</w:t>
            </w:r>
          </w:p>
        </w:tc>
        <w:tc>
          <w:tcPr>
            <w:tcW w:w="709" w:type="dxa"/>
          </w:tcPr>
          <w:p w14:paraId="308FAC1D" w14:textId="77777777" w:rsidR="00D17DAF" w:rsidRPr="00031AD7" w:rsidRDefault="00D17DAF" w:rsidP="002D1E79">
            <w:pPr>
              <w:pStyle w:val="TAC"/>
              <w:rPr>
                <w:bCs/>
              </w:rPr>
            </w:pPr>
            <w:r w:rsidRPr="00031AD7">
              <w:rPr>
                <w:rFonts w:cs="Arial"/>
                <w:bCs/>
                <w:lang w:val="en-US"/>
              </w:rPr>
              <w:t>M</w:t>
            </w:r>
          </w:p>
        </w:tc>
        <w:tc>
          <w:tcPr>
            <w:tcW w:w="6135" w:type="dxa"/>
          </w:tcPr>
          <w:p w14:paraId="12CAA0F7" w14:textId="77777777" w:rsidR="00D17DAF" w:rsidRPr="00031AD7" w:rsidRDefault="00D17DAF" w:rsidP="002D1E79">
            <w:pPr>
              <w:pStyle w:val="TAL"/>
            </w:pPr>
            <w:r w:rsidRPr="00031AD7">
              <w:t>This information element shall contain the result of the operation.</w:t>
            </w:r>
          </w:p>
          <w:p w14:paraId="028DE1B3" w14:textId="77777777" w:rsidR="00D17DAF" w:rsidRPr="00031AD7" w:rsidRDefault="00D17DAF" w:rsidP="002D1E79">
            <w:pPr>
              <w:pStyle w:val="TAL"/>
            </w:pPr>
            <w:r w:rsidRPr="00031AD7">
              <w:rPr>
                <w:rFonts w:hint="eastAsia"/>
                <w:lang w:eastAsia="zh-CN"/>
              </w:rPr>
              <w:t xml:space="preserve">The </w:t>
            </w:r>
            <w:r w:rsidRPr="00031AD7">
              <w:t xml:space="preserve">Result-Code AVP shall be used to indicate success / errors </w:t>
            </w:r>
            <w:r w:rsidRPr="00031AD7">
              <w:rPr>
                <w:rFonts w:hint="eastAsia"/>
                <w:lang w:eastAsia="zh-CN"/>
              </w:rPr>
              <w:t xml:space="preserve">as </w:t>
            </w:r>
            <w:r w:rsidRPr="00031AD7">
              <w:t>defined in the Diameter base protocol (see IETF RFC 6733 [20]).</w:t>
            </w:r>
          </w:p>
          <w:p w14:paraId="18184BD3" w14:textId="77777777" w:rsidR="00D17DAF" w:rsidRPr="00031AD7" w:rsidRDefault="00D17DAF" w:rsidP="002D1E79">
            <w:pPr>
              <w:pStyle w:val="TAL"/>
            </w:pPr>
            <w:r w:rsidRPr="00031AD7">
              <w:rPr>
                <w:rFonts w:hint="eastAsia"/>
                <w:lang w:eastAsia="zh-CN"/>
              </w:rPr>
              <w:t xml:space="preserve">The </w:t>
            </w:r>
            <w:r w:rsidRPr="00031AD7">
              <w:t xml:space="preserve">Experimental-Result AVP shall be used for </w:t>
            </w:r>
            <w:proofErr w:type="spellStart"/>
            <w:r w:rsidRPr="00031AD7">
              <w:t>SGd</w:t>
            </w:r>
            <w:proofErr w:type="spellEnd"/>
            <w:r w:rsidRPr="00031AD7">
              <w:t>/</w:t>
            </w:r>
            <w:proofErr w:type="spellStart"/>
            <w:r w:rsidRPr="00031AD7">
              <w:t>Gdd</w:t>
            </w:r>
            <w:proofErr w:type="spellEnd"/>
            <w:r w:rsidRPr="00031AD7">
              <w:t xml:space="preserve"> errors. This is a grouped AVP which </w:t>
            </w:r>
            <w:r w:rsidRPr="00031AD7">
              <w:rPr>
                <w:rFonts w:hint="eastAsia"/>
                <w:lang w:eastAsia="zh-CN"/>
              </w:rPr>
              <w:t>shall</w:t>
            </w:r>
            <w:r w:rsidRPr="00031AD7">
              <w:t xml:space="preserve"> contain the 3GPP Vendor ID in the Vendor-Id AVP, and the error code in the Experimental-Result-Code AVP. The following errors are applicable:</w:t>
            </w:r>
          </w:p>
          <w:p w14:paraId="77218F2E" w14:textId="77777777" w:rsidR="00D17DAF" w:rsidRPr="00031AD7" w:rsidRDefault="00D17DAF" w:rsidP="002D1E79">
            <w:pPr>
              <w:pStyle w:val="TAL"/>
              <w:numPr>
                <w:ilvl w:val="0"/>
                <w:numId w:val="1"/>
              </w:numPr>
            </w:pPr>
            <w:r w:rsidRPr="00031AD7">
              <w:t>Unknown User;</w:t>
            </w:r>
          </w:p>
          <w:p w14:paraId="5D7ECB06" w14:textId="77777777" w:rsidR="00D17DAF" w:rsidRPr="00031AD7" w:rsidRDefault="00D17DAF" w:rsidP="002D1E79">
            <w:pPr>
              <w:pStyle w:val="TAL"/>
              <w:numPr>
                <w:ilvl w:val="0"/>
                <w:numId w:val="1"/>
              </w:numPr>
            </w:pPr>
            <w:r w:rsidRPr="00031AD7">
              <w:t>Absent User;</w:t>
            </w:r>
          </w:p>
          <w:p w14:paraId="643F93FF" w14:textId="77777777" w:rsidR="00D17DAF" w:rsidRPr="00031AD7" w:rsidRDefault="00D17DAF" w:rsidP="002D1E79">
            <w:pPr>
              <w:pStyle w:val="TAL"/>
              <w:numPr>
                <w:ilvl w:val="0"/>
                <w:numId w:val="1"/>
              </w:numPr>
            </w:pPr>
            <w:r w:rsidRPr="00031AD7">
              <w:t>User busy for MT SMS;</w:t>
            </w:r>
          </w:p>
          <w:p w14:paraId="761D9046" w14:textId="77777777" w:rsidR="00D17DAF" w:rsidRPr="00031AD7" w:rsidRDefault="00D17DAF" w:rsidP="002D1E79">
            <w:pPr>
              <w:pStyle w:val="TAL"/>
              <w:numPr>
                <w:ilvl w:val="0"/>
                <w:numId w:val="1"/>
              </w:numPr>
            </w:pPr>
            <w:r w:rsidRPr="00031AD7">
              <w:t>Illegal User;</w:t>
            </w:r>
          </w:p>
          <w:p w14:paraId="6734CA2F" w14:textId="77777777" w:rsidR="00D17DAF" w:rsidRPr="00031AD7" w:rsidRDefault="00D17DAF" w:rsidP="002D1E79">
            <w:pPr>
              <w:pStyle w:val="TAL"/>
              <w:numPr>
                <w:ilvl w:val="0"/>
                <w:numId w:val="1"/>
              </w:numPr>
            </w:pPr>
            <w:r w:rsidRPr="00031AD7">
              <w:t>Illegal Equipment;</w:t>
            </w:r>
          </w:p>
          <w:p w14:paraId="6F3D578B" w14:textId="77777777" w:rsidR="00D17DAF" w:rsidRPr="00031AD7" w:rsidRDefault="00D17DAF" w:rsidP="002D1E79">
            <w:pPr>
              <w:pStyle w:val="TAL"/>
              <w:numPr>
                <w:ilvl w:val="0"/>
                <w:numId w:val="1"/>
              </w:numPr>
            </w:pPr>
            <w:r w:rsidRPr="00031AD7">
              <w:t>SM Delivery Failure.</w:t>
            </w:r>
          </w:p>
        </w:tc>
      </w:tr>
      <w:tr w:rsidR="00D17DAF" w:rsidRPr="00031AD7" w14:paraId="5DFDB763" w14:textId="77777777" w:rsidTr="002D1E79">
        <w:trPr>
          <w:trHeight w:val="401"/>
          <w:jc w:val="center"/>
        </w:trPr>
        <w:tc>
          <w:tcPr>
            <w:tcW w:w="1459" w:type="dxa"/>
          </w:tcPr>
          <w:p w14:paraId="05F1D055" w14:textId="77777777" w:rsidR="00D17DAF" w:rsidRPr="00031AD7" w:rsidRDefault="00D17DAF" w:rsidP="002D1E79">
            <w:pPr>
              <w:pStyle w:val="TAL"/>
              <w:rPr>
                <w:rFonts w:cs="Arial"/>
              </w:rPr>
            </w:pPr>
            <w:r w:rsidRPr="00031AD7">
              <w:rPr>
                <w:rFonts w:cs="Arial"/>
              </w:rPr>
              <w:t>Absent User Diagnostic SM</w:t>
            </w:r>
          </w:p>
        </w:tc>
        <w:tc>
          <w:tcPr>
            <w:tcW w:w="1417" w:type="dxa"/>
          </w:tcPr>
          <w:p w14:paraId="28D1FB30" w14:textId="77777777" w:rsidR="00D17DAF" w:rsidRPr="00031AD7" w:rsidRDefault="00D17DAF" w:rsidP="002D1E79">
            <w:pPr>
              <w:pStyle w:val="TAL"/>
              <w:rPr>
                <w:rFonts w:cs="Arial"/>
              </w:rPr>
            </w:pPr>
            <w:r w:rsidRPr="00031AD7">
              <w:rPr>
                <w:rFonts w:cs="Arial"/>
              </w:rPr>
              <w:t>Absent-User-Diagnostic-SM</w:t>
            </w:r>
          </w:p>
        </w:tc>
        <w:tc>
          <w:tcPr>
            <w:tcW w:w="709" w:type="dxa"/>
          </w:tcPr>
          <w:p w14:paraId="1A9E1DA8"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3EE478DE" w14:textId="77777777" w:rsidR="00D17DAF" w:rsidRPr="00031AD7" w:rsidRDefault="00D17DAF" w:rsidP="002D1E79">
            <w:pPr>
              <w:pStyle w:val="TAL"/>
            </w:pPr>
            <w:r w:rsidRPr="00031AD7">
              <w:t>This information element</w:t>
            </w:r>
            <w:r w:rsidRPr="00031AD7">
              <w:rPr>
                <w:lang w:eastAsia="zh-CN"/>
              </w:rPr>
              <w:t xml:space="preserve"> </w:t>
            </w:r>
            <w:r w:rsidRPr="00031AD7">
              <w:t>may be present when Experimental-Result-Code</w:t>
            </w:r>
            <w:r w:rsidRPr="00031AD7">
              <w:rPr>
                <w:noProof/>
              </w:rPr>
              <w:t xml:space="preserve"> is</w:t>
            </w:r>
            <w:r w:rsidRPr="00031AD7">
              <w:t xml:space="preserve"> set to</w:t>
            </w:r>
            <w:r w:rsidRPr="00031AD7">
              <w:rPr>
                <w:noProof/>
              </w:rPr>
              <w:t xml:space="preserve"> </w:t>
            </w:r>
            <w:r w:rsidRPr="00031AD7">
              <w:t>DIAMETER_ERROR_ABSENT_USER and it</w:t>
            </w:r>
            <w:r w:rsidRPr="00031AD7">
              <w:rPr>
                <w:lang w:eastAsia="zh-CN"/>
              </w:rPr>
              <w:t xml:space="preserve"> shall contain the reason of the absence of the user</w:t>
            </w:r>
            <w:r w:rsidRPr="00031AD7">
              <w:t xml:space="preserve"> given by the MME or the SGSN</w:t>
            </w:r>
            <w:r w:rsidRPr="00031AD7">
              <w:rPr>
                <w:noProof/>
              </w:rPr>
              <w:t>.</w:t>
            </w:r>
          </w:p>
        </w:tc>
      </w:tr>
      <w:tr w:rsidR="00D17DAF" w:rsidRPr="00031AD7" w14:paraId="6FC73D6A" w14:textId="77777777" w:rsidTr="002D1E79">
        <w:trPr>
          <w:trHeight w:val="401"/>
          <w:jc w:val="center"/>
        </w:trPr>
        <w:tc>
          <w:tcPr>
            <w:tcW w:w="1459" w:type="dxa"/>
          </w:tcPr>
          <w:p w14:paraId="69712987" w14:textId="77777777" w:rsidR="00D17DAF" w:rsidRPr="00031AD7" w:rsidRDefault="00D17DAF" w:rsidP="002D1E79">
            <w:pPr>
              <w:pStyle w:val="TAL"/>
              <w:rPr>
                <w:rFonts w:cs="Arial"/>
              </w:rPr>
            </w:pPr>
            <w:r>
              <w:rPr>
                <w:rFonts w:cs="Arial"/>
                <w:lang w:val="fr-FR"/>
              </w:rPr>
              <w:t xml:space="preserve">SM Delivery Failure Cause </w:t>
            </w:r>
          </w:p>
        </w:tc>
        <w:tc>
          <w:tcPr>
            <w:tcW w:w="1417" w:type="dxa"/>
          </w:tcPr>
          <w:p w14:paraId="355314B5" w14:textId="77777777" w:rsidR="00D17DAF" w:rsidRPr="00031AD7" w:rsidRDefault="00D17DAF" w:rsidP="002D1E79">
            <w:pPr>
              <w:pStyle w:val="TAL"/>
              <w:rPr>
                <w:rFonts w:cs="Arial"/>
                <w:bCs/>
                <w:lang w:val="en-US"/>
              </w:rPr>
            </w:pPr>
            <w:r>
              <w:rPr>
                <w:rFonts w:cs="Arial"/>
                <w:lang w:val="fr-FR"/>
              </w:rPr>
              <w:t>SM-Delivery-Failure-Cause</w:t>
            </w:r>
          </w:p>
        </w:tc>
        <w:tc>
          <w:tcPr>
            <w:tcW w:w="709" w:type="dxa"/>
          </w:tcPr>
          <w:p w14:paraId="4F4E3679" w14:textId="77777777" w:rsidR="00D17DAF" w:rsidRPr="00031AD7" w:rsidRDefault="00D17DAF" w:rsidP="002D1E79">
            <w:pPr>
              <w:pStyle w:val="TAC"/>
              <w:rPr>
                <w:rFonts w:cs="Arial"/>
                <w:bCs/>
                <w:lang w:val="en-US"/>
              </w:rPr>
            </w:pPr>
            <w:r>
              <w:rPr>
                <w:rFonts w:cs="Arial"/>
                <w:bCs/>
                <w:lang w:val="en-US"/>
              </w:rPr>
              <w:t>C</w:t>
            </w:r>
          </w:p>
        </w:tc>
        <w:tc>
          <w:tcPr>
            <w:tcW w:w="6135" w:type="dxa"/>
          </w:tcPr>
          <w:p w14:paraId="068CAE2E" w14:textId="77777777" w:rsidR="00D17DAF" w:rsidRDefault="00D17DAF" w:rsidP="002D1E79">
            <w:pPr>
              <w:pStyle w:val="TAL"/>
              <w:rPr>
                <w:lang w:val="fr-FR"/>
              </w:rPr>
            </w:pPr>
            <w:r>
              <w:rPr>
                <w:lang w:val="fr-FR"/>
              </w:rPr>
              <w:t xml:space="preserve">If </w:t>
            </w:r>
            <w:proofErr w:type="spellStart"/>
            <w:r>
              <w:rPr>
                <w:lang w:val="fr-FR"/>
              </w:rPr>
              <w:t>Experimental</w:t>
            </w:r>
            <w:proofErr w:type="spellEnd"/>
            <w:r>
              <w:rPr>
                <w:lang w:val="fr-FR"/>
              </w:rPr>
              <w:t>-</w:t>
            </w:r>
            <w:proofErr w:type="spellStart"/>
            <w:r>
              <w:rPr>
                <w:lang w:val="fr-FR"/>
              </w:rPr>
              <w:t>Result</w:t>
            </w:r>
            <w:proofErr w:type="spellEnd"/>
            <w:r>
              <w:rPr>
                <w:lang w:val="fr-FR"/>
              </w:rPr>
              <w:t xml:space="preserve">-Code </w:t>
            </w:r>
            <w:proofErr w:type="spellStart"/>
            <w:r>
              <w:rPr>
                <w:lang w:val="fr-FR"/>
              </w:rPr>
              <w:t>is</w:t>
            </w:r>
            <w:proofErr w:type="spellEnd"/>
            <w:r>
              <w:rPr>
                <w:lang w:val="fr-FR"/>
              </w:rPr>
              <w:t xml:space="preserve"> set to DIAMETER_ERROR_SM_DELIVERY_FAILURE, </w:t>
            </w:r>
            <w:proofErr w:type="spellStart"/>
            <w:r>
              <w:rPr>
                <w:lang w:val="fr-FR"/>
              </w:rPr>
              <w:t>this</w:t>
            </w:r>
            <w:proofErr w:type="spellEnd"/>
            <w:r>
              <w:rPr>
                <w:lang w:val="fr-FR"/>
              </w:rPr>
              <w:t xml:space="preserve"> information </w:t>
            </w:r>
            <w:proofErr w:type="spellStart"/>
            <w:r>
              <w:rPr>
                <w:lang w:val="fr-FR"/>
              </w:rPr>
              <w:t>element</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present</w:t>
            </w:r>
            <w:proofErr w:type="spellEnd"/>
            <w:r>
              <w:rPr>
                <w:lang w:val="fr-FR"/>
              </w:rPr>
              <w:t xml:space="preserve"> and </w:t>
            </w:r>
            <w:proofErr w:type="spellStart"/>
            <w:r>
              <w:rPr>
                <w:lang w:val="fr-FR"/>
              </w:rPr>
              <w:t>indicate</w:t>
            </w:r>
            <w:proofErr w:type="spellEnd"/>
            <w:r>
              <w:rPr>
                <w:lang w:val="fr-FR"/>
              </w:rPr>
              <w:t xml:space="preserve"> one of the </w:t>
            </w:r>
            <w:proofErr w:type="spellStart"/>
            <w:proofErr w:type="gramStart"/>
            <w:r>
              <w:rPr>
                <w:lang w:val="fr-FR"/>
              </w:rPr>
              <w:t>following</w:t>
            </w:r>
            <w:proofErr w:type="spellEnd"/>
            <w:r>
              <w:rPr>
                <w:lang w:val="fr-FR"/>
              </w:rPr>
              <w:t>:</w:t>
            </w:r>
            <w:proofErr w:type="gramEnd"/>
          </w:p>
          <w:p w14:paraId="5E02D59A" w14:textId="77777777" w:rsidR="00D17DAF" w:rsidRDefault="00D17DAF" w:rsidP="002D1E79">
            <w:pPr>
              <w:pStyle w:val="TAL"/>
              <w:numPr>
                <w:ilvl w:val="0"/>
                <w:numId w:val="2"/>
              </w:numPr>
              <w:rPr>
                <w:lang w:val="fr-FR"/>
              </w:rPr>
            </w:pPr>
            <w:proofErr w:type="gramStart"/>
            <w:r>
              <w:rPr>
                <w:lang w:val="fr-FR"/>
              </w:rPr>
              <w:t>memory</w:t>
            </w:r>
            <w:proofErr w:type="gramEnd"/>
            <w:r>
              <w:rPr>
                <w:lang w:val="fr-FR"/>
              </w:rPr>
              <w:t xml:space="preserve"> </w:t>
            </w:r>
            <w:proofErr w:type="spellStart"/>
            <w:r>
              <w:rPr>
                <w:lang w:val="fr-FR"/>
              </w:rPr>
              <w:t>capacity</w:t>
            </w:r>
            <w:proofErr w:type="spellEnd"/>
            <w:r>
              <w:rPr>
                <w:lang w:val="fr-FR"/>
              </w:rPr>
              <w:t xml:space="preserve"> </w:t>
            </w:r>
            <w:proofErr w:type="spellStart"/>
            <w:r>
              <w:rPr>
                <w:lang w:val="fr-FR"/>
              </w:rPr>
              <w:t>exceeded</w:t>
            </w:r>
            <w:proofErr w:type="spellEnd"/>
            <w:r>
              <w:rPr>
                <w:lang w:val="fr-FR"/>
              </w:rPr>
              <w:t xml:space="preserve"> in the mobile </w:t>
            </w:r>
            <w:proofErr w:type="spellStart"/>
            <w:r>
              <w:rPr>
                <w:lang w:val="fr-FR"/>
              </w:rPr>
              <w:t>equipment</w:t>
            </w:r>
            <w:proofErr w:type="spellEnd"/>
            <w:r>
              <w:rPr>
                <w:lang w:val="fr-FR"/>
              </w:rPr>
              <w:t>;</w:t>
            </w:r>
          </w:p>
          <w:p w14:paraId="2DC96C4F" w14:textId="77777777" w:rsidR="00D17DAF" w:rsidRDefault="00D17DAF" w:rsidP="002D1E79">
            <w:pPr>
              <w:pStyle w:val="TAL"/>
              <w:numPr>
                <w:ilvl w:val="0"/>
                <w:numId w:val="2"/>
              </w:numPr>
              <w:rPr>
                <w:lang w:val="fr-FR"/>
              </w:rPr>
            </w:pPr>
            <w:r>
              <w:rPr>
                <w:lang w:val="fr-FR"/>
              </w:rPr>
              <w:t xml:space="preserve">UE </w:t>
            </w:r>
            <w:proofErr w:type="spellStart"/>
            <w:proofErr w:type="gramStart"/>
            <w:r>
              <w:rPr>
                <w:lang w:val="fr-FR"/>
              </w:rPr>
              <w:t>error</w:t>
            </w:r>
            <w:proofErr w:type="spellEnd"/>
            <w:r>
              <w:rPr>
                <w:lang w:val="fr-FR"/>
              </w:rPr>
              <w:t>;</w:t>
            </w:r>
            <w:proofErr w:type="gramEnd"/>
          </w:p>
          <w:p w14:paraId="234CD3BD" w14:textId="77777777" w:rsidR="00D17DAF" w:rsidRDefault="00D17DAF" w:rsidP="002D1E79">
            <w:pPr>
              <w:pStyle w:val="TAL"/>
              <w:numPr>
                <w:ilvl w:val="0"/>
                <w:numId w:val="2"/>
              </w:numPr>
              <w:rPr>
                <w:lang w:val="fr-FR"/>
              </w:rPr>
            </w:pPr>
            <w:proofErr w:type="gramStart"/>
            <w:r>
              <w:rPr>
                <w:lang w:val="fr-FR"/>
              </w:rPr>
              <w:t>mobile</w:t>
            </w:r>
            <w:proofErr w:type="gramEnd"/>
            <w:r>
              <w:rPr>
                <w:lang w:val="fr-FR"/>
              </w:rPr>
              <w:t xml:space="preserve"> </w:t>
            </w:r>
            <w:proofErr w:type="spellStart"/>
            <w:r>
              <w:rPr>
                <w:lang w:val="fr-FR"/>
              </w:rPr>
              <w:t>equipment</w:t>
            </w:r>
            <w:proofErr w:type="spellEnd"/>
            <w:r>
              <w:rPr>
                <w:lang w:val="fr-FR"/>
              </w:rPr>
              <w:t xml:space="preserve"> not </w:t>
            </w:r>
            <w:proofErr w:type="spellStart"/>
            <w:r>
              <w:rPr>
                <w:lang w:val="fr-FR"/>
              </w:rPr>
              <w:t>equipped</w:t>
            </w:r>
            <w:proofErr w:type="spellEnd"/>
            <w:r>
              <w:rPr>
                <w:lang w:val="fr-FR"/>
              </w:rPr>
              <w:t xml:space="preserve"> to support the mobile </w:t>
            </w:r>
            <w:proofErr w:type="spellStart"/>
            <w:r>
              <w:rPr>
                <w:lang w:val="fr-FR"/>
              </w:rPr>
              <w:t>terminated</w:t>
            </w:r>
            <w:proofErr w:type="spellEnd"/>
            <w:r>
              <w:rPr>
                <w:lang w:val="fr-FR"/>
              </w:rPr>
              <w:t xml:space="preserve"> short message service.</w:t>
            </w:r>
          </w:p>
          <w:p w14:paraId="5563C69C" w14:textId="77777777" w:rsidR="00D17DAF" w:rsidRPr="00031AD7" w:rsidRDefault="00D17DAF" w:rsidP="002D1E79">
            <w:pPr>
              <w:pStyle w:val="TAL"/>
            </w:pPr>
            <w:r>
              <w:rPr>
                <w:lang w:val="fr-FR"/>
              </w:rPr>
              <w:t xml:space="preserve">It </w:t>
            </w:r>
            <w:proofErr w:type="spellStart"/>
            <w:r>
              <w:rPr>
                <w:lang w:val="fr-FR"/>
              </w:rPr>
              <w:t>may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completed</w:t>
            </w:r>
            <w:proofErr w:type="spellEnd"/>
            <w:r>
              <w:rPr>
                <w:lang w:val="fr-FR"/>
              </w:rPr>
              <w:t xml:space="preserve"> </w:t>
            </w:r>
            <w:proofErr w:type="spellStart"/>
            <w:r>
              <w:rPr>
                <w:lang w:val="fr-FR"/>
              </w:rPr>
              <w:t>with</w:t>
            </w:r>
            <w:proofErr w:type="spellEnd"/>
            <w:r>
              <w:rPr>
                <w:lang w:val="fr-FR"/>
              </w:rPr>
              <w:t xml:space="preserve"> a Diagnostic information </w:t>
            </w:r>
            <w:proofErr w:type="spellStart"/>
            <w:r>
              <w:rPr>
                <w:lang w:val="fr-FR"/>
              </w:rPr>
              <w:t>element</w:t>
            </w:r>
            <w:proofErr w:type="spellEnd"/>
          </w:p>
        </w:tc>
      </w:tr>
      <w:tr w:rsidR="00D17DAF" w:rsidRPr="00031AD7" w14:paraId="5145E562" w14:textId="77777777" w:rsidTr="002D1E79">
        <w:trPr>
          <w:trHeight w:val="401"/>
          <w:jc w:val="center"/>
        </w:trPr>
        <w:tc>
          <w:tcPr>
            <w:tcW w:w="1459" w:type="dxa"/>
          </w:tcPr>
          <w:p w14:paraId="498BF72E" w14:textId="77777777" w:rsidR="00D17DAF" w:rsidRPr="00031AD7" w:rsidRDefault="00D17DAF" w:rsidP="002D1E79">
            <w:pPr>
              <w:pStyle w:val="TAL"/>
              <w:rPr>
                <w:rFonts w:cs="Arial"/>
              </w:rPr>
            </w:pPr>
            <w:r w:rsidRPr="00031AD7">
              <w:rPr>
                <w:rFonts w:cs="Arial"/>
              </w:rPr>
              <w:t>SM RP UI</w:t>
            </w:r>
          </w:p>
        </w:tc>
        <w:tc>
          <w:tcPr>
            <w:tcW w:w="1417" w:type="dxa"/>
          </w:tcPr>
          <w:p w14:paraId="19967A4D" w14:textId="77777777" w:rsidR="00D17DAF" w:rsidRPr="00031AD7" w:rsidRDefault="00D17DAF" w:rsidP="002D1E79">
            <w:pPr>
              <w:pStyle w:val="TAL"/>
              <w:rPr>
                <w:rFonts w:cs="Arial"/>
                <w:bCs/>
                <w:lang w:val="en-US"/>
              </w:rPr>
            </w:pPr>
            <w:r w:rsidRPr="00031AD7">
              <w:rPr>
                <w:rFonts w:cs="Arial"/>
              </w:rPr>
              <w:t>SM-RP-UI</w:t>
            </w:r>
          </w:p>
        </w:tc>
        <w:tc>
          <w:tcPr>
            <w:tcW w:w="709" w:type="dxa"/>
          </w:tcPr>
          <w:p w14:paraId="3CDEA69A"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44AA387D" w14:textId="77777777" w:rsidR="00D17DAF" w:rsidRPr="00031AD7" w:rsidRDefault="00D17DAF" w:rsidP="002D1E79">
            <w:pPr>
              <w:pStyle w:val="TAL"/>
            </w:pPr>
            <w:r w:rsidRPr="00031AD7">
              <w:t>If present, this information element shall contain a short message transfer protocol data unit in the message delivery acknowledgement from the MME to the Service Centre.</w:t>
            </w:r>
          </w:p>
        </w:tc>
      </w:tr>
      <w:tr w:rsidR="00D17DAF" w:rsidRPr="00031AD7" w14:paraId="3E79705C" w14:textId="77777777" w:rsidTr="002D1E79">
        <w:trPr>
          <w:trHeight w:val="401"/>
          <w:jc w:val="center"/>
        </w:trPr>
        <w:tc>
          <w:tcPr>
            <w:tcW w:w="1459" w:type="dxa"/>
          </w:tcPr>
          <w:p w14:paraId="017DAF81" w14:textId="77777777" w:rsidR="00D17DAF" w:rsidRPr="00031AD7" w:rsidRDefault="00D17DAF" w:rsidP="002D1E79">
            <w:pPr>
              <w:pStyle w:val="TAL"/>
              <w:rPr>
                <w:rFonts w:cs="Arial"/>
              </w:rPr>
            </w:pPr>
            <w:r w:rsidRPr="00031AD7">
              <w:rPr>
                <w:szCs w:val="16"/>
              </w:rPr>
              <w:t>Requested Retransmission Time</w:t>
            </w:r>
          </w:p>
        </w:tc>
        <w:tc>
          <w:tcPr>
            <w:tcW w:w="1417" w:type="dxa"/>
          </w:tcPr>
          <w:p w14:paraId="4DC2A59B" w14:textId="77777777" w:rsidR="00D17DAF" w:rsidRPr="00031AD7" w:rsidRDefault="00D17DAF" w:rsidP="002D1E79">
            <w:pPr>
              <w:pStyle w:val="TAL"/>
              <w:rPr>
                <w:rFonts w:cs="Arial"/>
              </w:rPr>
            </w:pPr>
            <w:r w:rsidRPr="00031AD7">
              <w:rPr>
                <w:szCs w:val="16"/>
              </w:rPr>
              <w:t>Requested-Retransmission-Time</w:t>
            </w:r>
          </w:p>
        </w:tc>
        <w:tc>
          <w:tcPr>
            <w:tcW w:w="709" w:type="dxa"/>
          </w:tcPr>
          <w:p w14:paraId="3F57F890" w14:textId="77777777" w:rsidR="00D17DAF" w:rsidRPr="00031AD7" w:rsidRDefault="00D17DAF" w:rsidP="002D1E79">
            <w:pPr>
              <w:pStyle w:val="TAC"/>
              <w:rPr>
                <w:rFonts w:cs="Arial"/>
                <w:bCs/>
                <w:lang w:val="en-US"/>
              </w:rPr>
            </w:pPr>
            <w:r w:rsidRPr="00031AD7">
              <w:rPr>
                <w:rFonts w:cs="Arial"/>
                <w:bCs/>
                <w:lang w:val="en-US"/>
              </w:rPr>
              <w:t>O</w:t>
            </w:r>
          </w:p>
        </w:tc>
        <w:tc>
          <w:tcPr>
            <w:tcW w:w="6135" w:type="dxa"/>
          </w:tcPr>
          <w:p w14:paraId="2CE775AB" w14:textId="77777777" w:rsidR="00D17DAF" w:rsidRPr="00031AD7" w:rsidRDefault="00D17DAF" w:rsidP="002D1E79">
            <w:pPr>
              <w:pStyle w:val="TAL"/>
            </w:pPr>
            <w:r w:rsidRPr="00031AD7">
              <w:t>This information element may only be present if the Experimental-Result-Code</w:t>
            </w:r>
            <w:r w:rsidRPr="00031AD7">
              <w:rPr>
                <w:noProof/>
              </w:rPr>
              <w:t xml:space="preserve"> is</w:t>
            </w:r>
            <w:r w:rsidRPr="00031AD7">
              <w:t xml:space="preserve"> set to</w:t>
            </w:r>
            <w:r w:rsidRPr="00031AD7">
              <w:rPr>
                <w:noProof/>
              </w:rPr>
              <w:t xml:space="preserve"> </w:t>
            </w:r>
            <w:r w:rsidRPr="00031AD7">
              <w:t xml:space="preserve">DIAMETER_ERROR_ABSENT_USER and if the </w:t>
            </w:r>
            <w:r w:rsidRPr="00031AD7">
              <w:rPr>
                <w:szCs w:val="16"/>
              </w:rPr>
              <w:t>Maximum Retransmission Time information element is present in the MT Forward Short Message Request. It may be included if the UE is</w:t>
            </w:r>
            <w:r w:rsidRPr="00031AD7">
              <w:t xml:space="preserve"> using a power saving mechanism (such as extended idle mode DRX) and the UE is currently not reachable.</w:t>
            </w:r>
          </w:p>
          <w:p w14:paraId="4699F44B" w14:textId="77777777" w:rsidR="00D17DAF" w:rsidRPr="00031AD7" w:rsidRDefault="00D17DAF" w:rsidP="002D1E79">
            <w:pPr>
              <w:pStyle w:val="TAL"/>
            </w:pPr>
          </w:p>
          <w:p w14:paraId="1B3DAC8D" w14:textId="77777777" w:rsidR="00D17DAF" w:rsidRPr="00031AD7" w:rsidRDefault="00D17DAF" w:rsidP="002D1E79">
            <w:pPr>
              <w:pStyle w:val="TAL"/>
            </w:pPr>
            <w:r w:rsidRPr="00031AD7">
              <w:t>When present, this shall indicate the retransmission time (in UTC) at which the SMS-GMSC is requested to retransmit the MT Short Message. The Requested Retransmission Time shall not exceed the Maximum Retransmission Time received from the SMS-GMSC.</w:t>
            </w:r>
          </w:p>
          <w:p w14:paraId="281165C1" w14:textId="77777777" w:rsidR="00D17DAF" w:rsidRPr="00031AD7" w:rsidRDefault="00D17DAF" w:rsidP="002D1E79">
            <w:pPr>
              <w:pStyle w:val="TAL"/>
            </w:pPr>
          </w:p>
        </w:tc>
      </w:tr>
      <w:tr w:rsidR="00D17DAF" w:rsidRPr="00031AD7" w14:paraId="51DB4521" w14:textId="77777777" w:rsidTr="002D1E79">
        <w:trPr>
          <w:trHeight w:val="401"/>
          <w:jc w:val="center"/>
        </w:trPr>
        <w:tc>
          <w:tcPr>
            <w:tcW w:w="1459" w:type="dxa"/>
          </w:tcPr>
          <w:p w14:paraId="53D84BB1" w14:textId="77777777" w:rsidR="00D17DAF" w:rsidRPr="00031AD7" w:rsidRDefault="00D17DAF" w:rsidP="002D1E79">
            <w:pPr>
              <w:pStyle w:val="TAL"/>
              <w:rPr>
                <w:rFonts w:cs="Arial"/>
              </w:rPr>
            </w:pPr>
            <w:r w:rsidRPr="00031AD7">
              <w:rPr>
                <w:szCs w:val="16"/>
              </w:rPr>
              <w:t>User Identifier Alert</w:t>
            </w:r>
          </w:p>
        </w:tc>
        <w:tc>
          <w:tcPr>
            <w:tcW w:w="1417" w:type="dxa"/>
          </w:tcPr>
          <w:p w14:paraId="2BDCB013" w14:textId="77777777" w:rsidR="00D17DAF" w:rsidRPr="00031AD7" w:rsidRDefault="00D17DAF" w:rsidP="002D1E79">
            <w:pPr>
              <w:pStyle w:val="TAL"/>
              <w:rPr>
                <w:rFonts w:cs="Arial"/>
              </w:rPr>
            </w:pPr>
            <w:r w:rsidRPr="00031AD7">
              <w:rPr>
                <w:szCs w:val="16"/>
              </w:rPr>
              <w:t>User-Identifier</w:t>
            </w:r>
          </w:p>
        </w:tc>
        <w:tc>
          <w:tcPr>
            <w:tcW w:w="709" w:type="dxa"/>
          </w:tcPr>
          <w:p w14:paraId="4C5B9C86" w14:textId="77777777" w:rsidR="00D17DAF" w:rsidRPr="00031AD7" w:rsidRDefault="00D17DAF" w:rsidP="002D1E79">
            <w:pPr>
              <w:pStyle w:val="TAC"/>
              <w:rPr>
                <w:rFonts w:cs="Arial"/>
                <w:bCs/>
                <w:lang w:val="en-US"/>
              </w:rPr>
            </w:pPr>
            <w:r w:rsidRPr="00031AD7">
              <w:rPr>
                <w:rFonts w:cs="Arial"/>
                <w:bCs/>
                <w:lang w:val="en-US"/>
              </w:rPr>
              <w:t>C</w:t>
            </w:r>
          </w:p>
        </w:tc>
        <w:tc>
          <w:tcPr>
            <w:tcW w:w="6135" w:type="dxa"/>
          </w:tcPr>
          <w:p w14:paraId="71908F6D" w14:textId="77777777" w:rsidR="00D17DAF" w:rsidRPr="00031AD7" w:rsidRDefault="00D17DAF" w:rsidP="002D1E79">
            <w:pPr>
              <w:pStyle w:val="TF"/>
              <w:jc w:val="left"/>
              <w:rPr>
                <w:b w:val="0"/>
                <w:sz w:val="18"/>
              </w:rPr>
            </w:pPr>
            <w:r w:rsidRPr="00031AD7">
              <w:rPr>
                <w:b w:val="0"/>
                <w:sz w:val="18"/>
              </w:rPr>
              <w:t>This IE shall be present in the message from the SMS Router to the SMS-GMSC, if the Requested Retransmission Time IE is present in the message.</w:t>
            </w:r>
            <w:r w:rsidRPr="00031AD7">
              <w:rPr>
                <w:b w:val="0"/>
                <w:sz w:val="18"/>
              </w:rPr>
              <w:br/>
              <w:t>When present, this information shall contain an MT Correlation ID (encoded in the User-Name AVP).</w:t>
            </w:r>
          </w:p>
        </w:tc>
      </w:tr>
      <w:tr w:rsidR="00D17DAF" w:rsidRPr="00031AD7" w14:paraId="68D9C71C" w14:textId="77777777" w:rsidTr="002D1E79">
        <w:trPr>
          <w:trHeight w:val="401"/>
          <w:jc w:val="center"/>
        </w:trPr>
        <w:tc>
          <w:tcPr>
            <w:tcW w:w="1459" w:type="dxa"/>
          </w:tcPr>
          <w:p w14:paraId="63F7D8A1" w14:textId="77777777" w:rsidR="00D17DAF" w:rsidRPr="00031AD7" w:rsidRDefault="00D17DAF" w:rsidP="002D1E79">
            <w:pPr>
              <w:pStyle w:val="TAL"/>
              <w:rPr>
                <w:rFonts w:cs="Arial"/>
                <w:szCs w:val="22"/>
                <w:lang w:val="en-US"/>
              </w:rPr>
            </w:pPr>
            <w:r w:rsidRPr="00EF7D67">
              <w:t>EPS-Location-Information</w:t>
            </w:r>
          </w:p>
        </w:tc>
        <w:tc>
          <w:tcPr>
            <w:tcW w:w="1417" w:type="dxa"/>
          </w:tcPr>
          <w:p w14:paraId="363E89EE" w14:textId="77777777" w:rsidR="00D17DAF" w:rsidRPr="00031AD7" w:rsidRDefault="00D17DAF" w:rsidP="002D1E79">
            <w:pPr>
              <w:pStyle w:val="TAL"/>
            </w:pPr>
            <w:r w:rsidRPr="00EF7D67">
              <w:t>EPS-Location-Information</w:t>
            </w:r>
          </w:p>
        </w:tc>
        <w:tc>
          <w:tcPr>
            <w:tcW w:w="709" w:type="dxa"/>
          </w:tcPr>
          <w:p w14:paraId="183E4974" w14:textId="77777777" w:rsidR="00D17DAF" w:rsidRPr="00031AD7" w:rsidRDefault="00D17DAF" w:rsidP="002D1E79">
            <w:pPr>
              <w:pStyle w:val="TAC"/>
            </w:pPr>
            <w:r w:rsidRPr="00EF7D67">
              <w:t>O</w:t>
            </w:r>
          </w:p>
        </w:tc>
        <w:tc>
          <w:tcPr>
            <w:tcW w:w="6135" w:type="dxa"/>
          </w:tcPr>
          <w:p w14:paraId="2894A063" w14:textId="77777777" w:rsidR="00D17DAF" w:rsidRPr="00031AD7" w:rsidRDefault="00D17DAF" w:rsidP="002D1E79">
            <w:pPr>
              <w:pStyle w:val="TAL"/>
            </w:pPr>
            <w:r w:rsidRPr="00EF7D67">
              <w:t xml:space="preserve">When present, this Information Element shall contain the EPS-Location Information (as defined in TS 29.272, clause 7.3.111) indicating the serving cell where the </w:t>
            </w:r>
            <w:r>
              <w:t xml:space="preserve">MT </w:t>
            </w:r>
            <w:r w:rsidRPr="00EF7D67">
              <w:t xml:space="preserve">UE is </w:t>
            </w:r>
            <w:r>
              <w:t>located</w:t>
            </w:r>
            <w:r w:rsidRPr="00EF7D67">
              <w:t>.</w:t>
            </w:r>
            <w:r w:rsidDel="00357BD8">
              <w:t xml:space="preserve"> </w:t>
            </w:r>
          </w:p>
        </w:tc>
      </w:tr>
      <w:tr w:rsidR="00D17DAF" w:rsidRPr="00031AD7" w14:paraId="3A918151" w14:textId="77777777" w:rsidTr="002D1E79">
        <w:trPr>
          <w:trHeight w:val="401"/>
          <w:jc w:val="center"/>
        </w:trPr>
        <w:tc>
          <w:tcPr>
            <w:tcW w:w="1459" w:type="dxa"/>
          </w:tcPr>
          <w:p w14:paraId="05B87283" w14:textId="77777777" w:rsidR="00D17DAF" w:rsidRPr="00031AD7" w:rsidRDefault="00D17DAF" w:rsidP="002D1E79">
            <w:pPr>
              <w:pStyle w:val="TAL"/>
              <w:rPr>
                <w:rFonts w:cs="Arial"/>
              </w:rPr>
            </w:pPr>
            <w:r w:rsidRPr="00031AD7">
              <w:rPr>
                <w:rFonts w:cs="Arial"/>
                <w:szCs w:val="22"/>
                <w:lang w:val="en-US"/>
              </w:rPr>
              <w:t>Supported Features</w:t>
            </w:r>
          </w:p>
        </w:tc>
        <w:tc>
          <w:tcPr>
            <w:tcW w:w="1417" w:type="dxa"/>
          </w:tcPr>
          <w:p w14:paraId="100DD04D" w14:textId="77777777" w:rsidR="00D17DAF" w:rsidRPr="00031AD7" w:rsidRDefault="00D17DAF" w:rsidP="002D1E79">
            <w:pPr>
              <w:pStyle w:val="TAL"/>
            </w:pPr>
            <w:r w:rsidRPr="00031AD7">
              <w:t>Supported-Features</w:t>
            </w:r>
          </w:p>
          <w:p w14:paraId="7CFCE319" w14:textId="77777777" w:rsidR="00D17DAF" w:rsidRPr="00031AD7" w:rsidRDefault="00D17DAF" w:rsidP="002D1E79">
            <w:pPr>
              <w:pStyle w:val="TAL"/>
              <w:rPr>
                <w:rFonts w:cs="Arial"/>
              </w:rPr>
            </w:pPr>
            <w:r w:rsidRPr="00031AD7">
              <w:t>(See 3GPP TS</w:t>
            </w:r>
            <w:r>
              <w:t> </w:t>
            </w:r>
            <w:r w:rsidRPr="00031AD7">
              <w:t>29.229</w:t>
            </w:r>
            <w:r>
              <w:t> </w:t>
            </w:r>
            <w:r w:rsidRPr="00031AD7">
              <w:t>[5])</w:t>
            </w:r>
          </w:p>
        </w:tc>
        <w:tc>
          <w:tcPr>
            <w:tcW w:w="709" w:type="dxa"/>
          </w:tcPr>
          <w:p w14:paraId="0CA14114" w14:textId="77777777" w:rsidR="00D17DAF" w:rsidRPr="00031AD7" w:rsidRDefault="00D17DAF" w:rsidP="002D1E79">
            <w:pPr>
              <w:pStyle w:val="TAC"/>
              <w:rPr>
                <w:rFonts w:cs="Arial"/>
                <w:bCs/>
                <w:lang w:val="en-US"/>
              </w:rPr>
            </w:pPr>
            <w:r w:rsidRPr="00031AD7">
              <w:t>O</w:t>
            </w:r>
          </w:p>
        </w:tc>
        <w:tc>
          <w:tcPr>
            <w:tcW w:w="6135" w:type="dxa"/>
          </w:tcPr>
          <w:p w14:paraId="214A4DA5" w14:textId="77777777" w:rsidR="00D17DAF" w:rsidRPr="00031AD7" w:rsidRDefault="00D17DAF" w:rsidP="002D1E79">
            <w:pPr>
              <w:pStyle w:val="TAL"/>
            </w:pPr>
            <w:r w:rsidRPr="00031AD7">
              <w:t>If present, this information element shall contain the list of features supported by the origin host.</w:t>
            </w:r>
          </w:p>
        </w:tc>
      </w:tr>
    </w:tbl>
    <w:p w14:paraId="242D063A" w14:textId="06E94D3A" w:rsidR="00D17DAF" w:rsidRDefault="007E5B68" w:rsidP="007A44EC">
      <w:pPr>
        <w:spacing w:before="360" w:after="240" w:line="256" w:lineRule="auto"/>
        <w:jc w:val="center"/>
        <w:outlineLvl w:val="0"/>
        <w:rPr>
          <w:noProof/>
        </w:rPr>
      </w:pPr>
      <w:r>
        <w:rPr>
          <w:noProof/>
          <w:highlight w:val="green"/>
        </w:rPr>
        <w:t>***** Sixth change *****</w:t>
      </w:r>
    </w:p>
    <w:p w14:paraId="65883CF4" w14:textId="77777777" w:rsidR="007A44EC" w:rsidRDefault="007A44EC" w:rsidP="007A44EC">
      <w:pPr>
        <w:pStyle w:val="Heading4"/>
      </w:pPr>
      <w:bookmarkStart w:id="97" w:name="_Toc106909237"/>
      <w:r>
        <w:t>6.2.2.3</w:t>
      </w:r>
      <w:r>
        <w:tab/>
        <w:t>Detailed behaviour of the SMS-GMSC</w:t>
      </w:r>
      <w:bookmarkEnd w:id="62"/>
      <w:bookmarkEnd w:id="63"/>
      <w:bookmarkEnd w:id="64"/>
      <w:bookmarkEnd w:id="97"/>
    </w:p>
    <w:p w14:paraId="3697562D" w14:textId="77777777" w:rsidR="007A44EC" w:rsidRDefault="007A44EC" w:rsidP="007A44EC">
      <w:r>
        <w:t xml:space="preserve">The SMS-GMSC shall make use of this procedure over the </w:t>
      </w:r>
      <w:proofErr w:type="spellStart"/>
      <w:r>
        <w:t>SGd</w:t>
      </w:r>
      <w:proofErr w:type="spellEnd"/>
      <w:r>
        <w:t xml:space="preserve"> interface or over the </w:t>
      </w:r>
      <w:proofErr w:type="spellStart"/>
      <w:r>
        <w:t>Gdd</w:t>
      </w:r>
      <w:proofErr w:type="spellEnd"/>
      <w:r>
        <w:t xml:space="preserve"> interface for the delivery of a MT short message when it has selected the serving node of which it obtained the Diameter Identity from the answer of the Send Routing Info for SM procedure.</w:t>
      </w:r>
    </w:p>
    <w:p w14:paraId="66D1C7A6" w14:textId="77777777" w:rsidR="007A44EC" w:rsidRDefault="007A44EC" w:rsidP="007A44EC">
      <w:pPr>
        <w:pStyle w:val="NO"/>
      </w:pPr>
      <w:r>
        <w:lastRenderedPageBreak/>
        <w:t>NOTE</w:t>
      </w:r>
      <w:ins w:id="98" w:author="Peraton Labs-PM" w:date="2022-12-21T12:43:00Z">
        <w:r>
          <w:t> 1</w:t>
        </w:r>
      </w:ins>
      <w:r>
        <w:t>:</w:t>
      </w:r>
      <w:r>
        <w:tab/>
        <w:t>The SMS-GMSC is not aware that the</w:t>
      </w:r>
      <w:r>
        <w:rPr>
          <w:lang w:val="en-AU"/>
        </w:rPr>
        <w:t xml:space="preserve"> MT </w:t>
      </w:r>
      <w:r>
        <w:t>Forward Short Message Request may be routed to a SMS router.</w:t>
      </w:r>
    </w:p>
    <w:p w14:paraId="18E51A34" w14:textId="77777777" w:rsidR="007A44EC" w:rsidRDefault="007A44EC" w:rsidP="007A44EC">
      <w:r>
        <w:t>The SMS-GMSC may include the Maximum-Retransmission-Time AVP in the MT Forward Short Request to indicate that it is capable to retransmit the Short Message until the indicated maximum retransmission time, if the following conditions are fulfilled:</w:t>
      </w:r>
    </w:p>
    <w:p w14:paraId="282AE9C6" w14:textId="77777777" w:rsidR="007A44EC" w:rsidRDefault="007A44EC" w:rsidP="007A44EC">
      <w:r>
        <w:t>-</w:t>
      </w:r>
      <w:r>
        <w:tab/>
        <w:t>the destination user pertains to the PLMN of the SMS-GMSC; and</w:t>
      </w:r>
    </w:p>
    <w:p w14:paraId="11572334" w14:textId="77777777" w:rsidR="007A44EC" w:rsidRDefault="007A44EC" w:rsidP="007A44EC">
      <w:r>
        <w:t>-</w:t>
      </w:r>
      <w:r>
        <w:tab/>
        <w:t xml:space="preserve">if an SMS Router is used for MT SMS sent to destination users pertaining to the PLMN of the SMS-GMSC, the SMS Router is known to support the Alert </w:t>
      </w:r>
      <w:r>
        <w:rPr>
          <w:noProof/>
        </w:rPr>
        <w:t>Service Centre</w:t>
      </w:r>
      <w:r>
        <w:t xml:space="preserve"> procedure specified in clause 6.2.3.</w:t>
      </w:r>
    </w:p>
    <w:p w14:paraId="56EE464D" w14:textId="77777777" w:rsidR="007A44EC" w:rsidRDefault="007A44EC" w:rsidP="007A44EC">
      <w:r>
        <w:t>The SMS-GMSC shall include its E.164 number in the SMS-GMSC address in the request if it also includes the Maximum-Retransmission-Time AVP.</w:t>
      </w:r>
    </w:p>
    <w:p w14:paraId="0E0BCB99" w14:textId="77777777" w:rsidR="007A44EC" w:rsidRDefault="007A44EC" w:rsidP="007A44EC">
      <w:r>
        <w:t xml:space="preserve">When the SMS router has received a </w:t>
      </w:r>
      <w:r>
        <w:rPr>
          <w:lang w:val="en-AU"/>
        </w:rPr>
        <w:t xml:space="preserve">MT </w:t>
      </w:r>
      <w:r>
        <w:t>Forward Short Message from the SMS-GMSC and the SMS Router has selected the MME or the SGSN for delivery, the SMS Router shall forward it to the MME or the SGSN.</w:t>
      </w:r>
    </w:p>
    <w:p w14:paraId="758E54F7" w14:textId="77777777" w:rsidR="007A44EC" w:rsidRDefault="007A44EC" w:rsidP="007A44EC">
      <w:r>
        <w:t>If the MT Forward Short Message Request includes the Maximum-Retransmission-Time AVP, the SMS Router shall store the SMS-GMSC Diameter Identity (received in the Origin-Host and Origin-Realm AVPs) and the SMS-GMSC address received in the request and replace them by its SMS Router Diameter Identity (in the Origin-Host and Origin-Realm AVPs) and SMS Router address (E.164 number) when forwarding the request to the MME or SGSN.</w:t>
      </w:r>
    </w:p>
    <w:p w14:paraId="705E8442" w14:textId="77777777" w:rsidR="007A44EC" w:rsidRDefault="007A44EC" w:rsidP="007A44EC">
      <w:r>
        <w:t xml:space="preserve">When a </w:t>
      </w:r>
      <w:r>
        <w:rPr>
          <w:lang w:val="en-AU"/>
        </w:rPr>
        <w:t xml:space="preserve">MT </w:t>
      </w:r>
      <w:r>
        <w:t>Forward Short Message Answer is received from the MME, the SMS Router shall forward it to the SMS-GMSC.</w:t>
      </w:r>
    </w:p>
    <w:p w14:paraId="7504D3FB" w14:textId="77777777" w:rsidR="007A44EC" w:rsidRDefault="007A44EC" w:rsidP="007A44EC">
      <w:r>
        <w:t>If the MT Forward Short Message Answer includes the Requested-Retransmission-Time AVP, the SMS Router shall include a User Identifier Alert AVP when forwarding the answer to the SMS-GMSC.</w:t>
      </w:r>
    </w:p>
    <w:p w14:paraId="554535B3" w14:textId="77777777" w:rsidR="007A44EC" w:rsidRDefault="007A44EC" w:rsidP="007A44EC">
      <w:pPr>
        <w:pStyle w:val="NO"/>
        <w:rPr>
          <w:ins w:id="99" w:author="Peraton Labs-PM" w:date="2022-12-21T12:42:00Z"/>
          <w:noProof/>
        </w:rPr>
      </w:pPr>
      <w:r>
        <w:rPr>
          <w:noProof/>
        </w:rPr>
        <w:t>NOTE</w:t>
      </w:r>
      <w:ins w:id="100" w:author="Peraton Labs-PM" w:date="2022-12-21T12:44:00Z">
        <w:r>
          <w:rPr>
            <w:noProof/>
          </w:rPr>
          <w:t> 2</w:t>
        </w:r>
      </w:ins>
      <w:r>
        <w:rPr>
          <w:noProof/>
        </w:rPr>
        <w:t>:</w:t>
      </w:r>
      <w:r>
        <w:rPr>
          <w:noProof/>
        </w:rPr>
        <w:tab/>
        <w:t>The User Identifier Alert is further used in the Alert Service Centre procedure specified in clause 6.2.3 to enable the SMS-GMSC to identify and retransmit all pending MT SMS messages towards the destination user.</w:t>
      </w:r>
    </w:p>
    <w:p w14:paraId="73AB22E7" w14:textId="4BE2C988" w:rsidR="007A44EC" w:rsidRDefault="007A44EC" w:rsidP="00CA5EAB">
      <w:ins w:id="101" w:author="Peraton Labs-PM" w:date="2022-12-21T12:42:00Z">
        <w:r>
          <w:t xml:space="preserve">The SMS-GMSC shall </w:t>
        </w:r>
      </w:ins>
      <w:ins w:id="102" w:author="Peraton Labs-PM" w:date="2024-10-04T10:45:00Z">
        <w:r w:rsidR="00CF7715">
          <w:t>handle the request with priority</w:t>
        </w:r>
      </w:ins>
      <w:ins w:id="103" w:author="Peraton Labs-PM" w:date="2024-10-30T08:00:00Z">
        <w:r w:rsidR="009F1577">
          <w:t xml:space="preserve">, shall include the </w:t>
        </w:r>
      </w:ins>
      <w:ins w:id="104" w:author="Peraton Labs-PM" w:date="2024-10-30T08:01:00Z">
        <w:r w:rsidR="009F1577">
          <w:t>MPS-for-Messaging bit in the MPS-Priority AVP in the MT Forward Short M</w:t>
        </w:r>
      </w:ins>
      <w:ins w:id="105" w:author="Peraton Labs-PM" w:date="2024-10-30T08:02:00Z">
        <w:r w:rsidR="009F1577">
          <w:t>essage Request</w:t>
        </w:r>
      </w:ins>
      <w:ins w:id="106" w:author="Peraton Labs-PM" w:date="2024-10-04T10:45:00Z">
        <w:r w:rsidR="00CF7715">
          <w:t xml:space="preserve"> and shall </w:t>
        </w:r>
      </w:ins>
      <w:ins w:id="107" w:author="Peraton Labs-PM" w:date="2022-12-21T12:42:00Z">
        <w:r>
          <w:t>include the DRMP AVP indicating MPS priority level</w:t>
        </w:r>
      </w:ins>
      <w:ins w:id="108" w:author="Peraton Labs-PM" w:date="2023-03-27T16:24:00Z">
        <w:r>
          <w:t>,</w:t>
        </w:r>
      </w:ins>
      <w:ins w:id="109" w:author="Peraton Labs-PM" w:date="2022-12-21T12:42:00Z">
        <w:r>
          <w:t xml:space="preserve"> according to local policy</w:t>
        </w:r>
      </w:ins>
      <w:ins w:id="110" w:author="Peraton Labs-PM" w:date="2023-03-27T16:24:00Z">
        <w:r>
          <w:t>,</w:t>
        </w:r>
      </w:ins>
      <w:ins w:id="111" w:author="Peraton Labs-PM" w:date="2022-12-21T12:42:00Z">
        <w:r>
          <w:t xml:space="preserve"> in requests toward the MME</w:t>
        </w:r>
      </w:ins>
      <w:ins w:id="112" w:author="Peraton Labs-PM" w:date="2024-10-04T10:44:00Z">
        <w:r w:rsidR="00CF7715">
          <w:t>, toward the IP-SM-GW</w:t>
        </w:r>
      </w:ins>
      <w:ins w:id="113" w:author="Peraton Labs-PM" w:date="2022-12-21T12:42:00Z">
        <w:r>
          <w:t xml:space="preserve"> </w:t>
        </w:r>
      </w:ins>
      <w:ins w:id="114" w:author="Peraton Labs-PM" w:date="2024-09-28T07:48:00Z">
        <w:r>
          <w:t>and</w:t>
        </w:r>
      </w:ins>
      <w:ins w:id="115" w:author="Peraton Labs-PM" w:date="2024-09-28T07:47:00Z">
        <w:r>
          <w:t xml:space="preserve"> toward the SMSF </w:t>
        </w:r>
      </w:ins>
      <w:ins w:id="116" w:author="Peraton Labs-PM" w:date="2022-12-21T12:42:00Z">
        <w:r>
          <w:t>if the MPS-for-Messaging bit in the MPS-Priority AVP</w:t>
        </w:r>
      </w:ins>
      <w:ins w:id="117" w:author="Peraton Labs-PM" w:date="2023-03-27T16:26:00Z">
        <w:r>
          <w:t xml:space="preserve"> in the most recently received </w:t>
        </w:r>
      </w:ins>
      <w:ins w:id="118" w:author="Peraton Labs-PM" w:date="2023-03-27T16:27:00Z">
        <w:r>
          <w:t>SRA</w:t>
        </w:r>
      </w:ins>
      <w:ins w:id="119" w:author="Peraton Labs-PM" w:date="2022-12-21T12:42:00Z">
        <w:r>
          <w:t xml:space="preserve"> (</w:t>
        </w:r>
      </w:ins>
      <w:ins w:id="120" w:author="Peraton Labs-PM" w:date="2023-03-27T16:23:00Z">
        <w:r>
          <w:t>e.g., as received</w:t>
        </w:r>
      </w:ins>
      <w:ins w:id="121" w:author="Peraton Labs-PM" w:date="2023-03-27T16:24:00Z">
        <w:r>
          <w:t xml:space="preserve"> from the HSS </w:t>
        </w:r>
      </w:ins>
      <w:ins w:id="122" w:author="Peraton Labs-PM" w:date="2023-03-27T16:23:00Z">
        <w:r>
          <w:t>in clause </w:t>
        </w:r>
      </w:ins>
      <w:ins w:id="123" w:author="Peraton Labs-PM" w:date="2023-03-27T16:24:00Z">
        <w:r>
          <w:t>5.2.1.3</w:t>
        </w:r>
      </w:ins>
      <w:ins w:id="124" w:author="Peraton Labs-PM" w:date="2022-12-21T12:42:00Z">
        <w:r>
          <w:t>) is set</w:t>
        </w:r>
      </w:ins>
      <w:ins w:id="125" w:author="Peraton Labs-PM" w:date="2024-09-09T00:49:00Z">
        <w:r>
          <w:t>.</w:t>
        </w:r>
      </w:ins>
    </w:p>
    <w:p w14:paraId="0766EBB0" w14:textId="3CBCF5EB" w:rsidR="007A44EC" w:rsidRDefault="007E5B68" w:rsidP="007A44EC">
      <w:pPr>
        <w:spacing w:before="360" w:after="240" w:line="256" w:lineRule="auto"/>
        <w:jc w:val="center"/>
        <w:outlineLvl w:val="0"/>
        <w:rPr>
          <w:noProof/>
          <w:highlight w:val="green"/>
        </w:rPr>
      </w:pPr>
      <w:r>
        <w:rPr>
          <w:noProof/>
          <w:highlight w:val="green"/>
        </w:rPr>
        <w:t>***** Seventh change *****</w:t>
      </w:r>
    </w:p>
    <w:p w14:paraId="7C8F704F" w14:textId="77777777" w:rsidR="009F1577" w:rsidRPr="00031AD7" w:rsidRDefault="009F1577" w:rsidP="009F1577">
      <w:pPr>
        <w:pStyle w:val="Heading4"/>
      </w:pPr>
      <w:bookmarkStart w:id="126" w:name="_Toc533204540"/>
      <w:bookmarkStart w:id="127" w:name="_Toc44882130"/>
      <w:bookmarkStart w:id="128" w:name="_Toc44882324"/>
      <w:bookmarkStart w:id="129" w:name="_Toc137714398"/>
      <w:r w:rsidRPr="00031AD7">
        <w:t>6.3.2.5</w:t>
      </w:r>
      <w:r w:rsidRPr="00031AD7">
        <w:tab/>
        <w:t>MT-Forward-Short-Message-Request (TFR) Command</w:t>
      </w:r>
      <w:bookmarkEnd w:id="126"/>
      <w:bookmarkEnd w:id="127"/>
      <w:bookmarkEnd w:id="128"/>
      <w:bookmarkEnd w:id="129"/>
    </w:p>
    <w:p w14:paraId="25D47A51" w14:textId="77777777" w:rsidR="009F1577" w:rsidRPr="00031AD7" w:rsidRDefault="009F1577" w:rsidP="009F1577">
      <w:r w:rsidRPr="00031AD7">
        <w:t xml:space="preserve">The MT-Forward-Short-Message-Request (TFR) command, indicated by the Command-Code field set to </w:t>
      </w:r>
      <w:r w:rsidRPr="00031AD7">
        <w:rPr>
          <w:lang w:val="en-US"/>
        </w:rPr>
        <w:t>8388646</w:t>
      </w:r>
      <w:r w:rsidRPr="00031AD7">
        <w:t xml:space="preserve"> and the "R" bit set in the Command Flags field, is sent from the SMS-GMSC to the MME / SGSN (transiting an SMS Router, if present).</w:t>
      </w:r>
    </w:p>
    <w:p w14:paraId="63653364" w14:textId="77777777" w:rsidR="009F1577" w:rsidRPr="00031AD7" w:rsidRDefault="009F1577" w:rsidP="009F1577">
      <w:r w:rsidRPr="00031AD7">
        <w:t>Message Format</w:t>
      </w:r>
    </w:p>
    <w:p w14:paraId="3C71657C" w14:textId="77777777" w:rsidR="009F1577" w:rsidRPr="00031AD7" w:rsidRDefault="009F1577" w:rsidP="009F1577">
      <w:pPr>
        <w:spacing w:after="0"/>
        <w:ind w:left="567" w:firstLine="284"/>
      </w:pPr>
      <w:r w:rsidRPr="00031AD7">
        <w:t xml:space="preserve">&lt; MT-Forward-Short-Message-Request </w:t>
      </w:r>
      <w:proofErr w:type="gramStart"/>
      <w:r w:rsidRPr="00031AD7">
        <w:t>&gt; ::=</w:t>
      </w:r>
      <w:proofErr w:type="gramEnd"/>
      <w:r w:rsidRPr="00031AD7">
        <w:tab/>
        <w:t xml:space="preserve">&lt; Diameter Header: </w:t>
      </w:r>
      <w:r w:rsidRPr="00031AD7">
        <w:rPr>
          <w:lang w:val="en-US"/>
        </w:rPr>
        <w:t>8388646</w:t>
      </w:r>
      <w:r w:rsidRPr="00031AD7">
        <w:t xml:space="preserve">, REQ, PXY, </w:t>
      </w:r>
      <w:r w:rsidRPr="00031AD7">
        <w:rPr>
          <w:lang w:eastAsia="zh-CN"/>
        </w:rPr>
        <w:t>16777313</w:t>
      </w:r>
      <w:r w:rsidRPr="00031AD7">
        <w:t xml:space="preserve"> &gt;</w:t>
      </w:r>
    </w:p>
    <w:p w14:paraId="654F1DF0" w14:textId="77777777" w:rsidR="009F1577" w:rsidRPr="00031AD7" w:rsidRDefault="009F1577" w:rsidP="009F1577">
      <w:pPr>
        <w:spacing w:after="0"/>
        <w:ind w:left="3124" w:firstLine="284"/>
      </w:pPr>
      <w:r w:rsidRPr="00031AD7">
        <w:t>&lt; Session-Id &gt;</w:t>
      </w:r>
    </w:p>
    <w:p w14:paraId="273C5C80" w14:textId="77777777" w:rsidR="009F1577" w:rsidRPr="00031AD7" w:rsidRDefault="009F1577" w:rsidP="009F1577">
      <w:pPr>
        <w:spacing w:after="0"/>
        <w:ind w:left="3124" w:firstLine="284"/>
      </w:pPr>
      <w:r w:rsidRPr="00031AD7">
        <w:t xml:space="preserve">[ </w:t>
      </w:r>
      <w:proofErr w:type="gramStart"/>
      <w:r w:rsidRPr="00031AD7">
        <w:t>DRMP ]</w:t>
      </w:r>
      <w:proofErr w:type="gramEnd"/>
    </w:p>
    <w:p w14:paraId="51B56BF2" w14:textId="77777777" w:rsidR="009F1577" w:rsidRPr="00031AD7" w:rsidRDefault="009F1577" w:rsidP="009F1577">
      <w:pPr>
        <w:spacing w:after="0"/>
        <w:ind w:left="3124" w:firstLine="284"/>
      </w:pPr>
      <w:r w:rsidRPr="00031AD7">
        <w:t>[ Vendor-Specific-Application-</w:t>
      </w:r>
      <w:proofErr w:type="gramStart"/>
      <w:r w:rsidRPr="00031AD7">
        <w:t>Id ]</w:t>
      </w:r>
      <w:proofErr w:type="gramEnd"/>
    </w:p>
    <w:p w14:paraId="37FB0DC3" w14:textId="77777777" w:rsidR="009F1577" w:rsidRPr="00031AD7" w:rsidRDefault="009F1577" w:rsidP="009F1577">
      <w:pPr>
        <w:spacing w:after="0"/>
        <w:ind w:left="3124" w:firstLine="284"/>
      </w:pPr>
      <w:proofErr w:type="gramStart"/>
      <w:r w:rsidRPr="00031AD7">
        <w:t>{ Auth</w:t>
      </w:r>
      <w:proofErr w:type="gramEnd"/>
      <w:r w:rsidRPr="00031AD7">
        <w:t>-Session-State }</w:t>
      </w:r>
    </w:p>
    <w:p w14:paraId="354BCC6E" w14:textId="77777777" w:rsidR="009F1577" w:rsidRPr="00031AD7" w:rsidRDefault="009F1577" w:rsidP="009F1577">
      <w:pPr>
        <w:spacing w:after="0"/>
        <w:ind w:left="3124" w:firstLine="284"/>
      </w:pPr>
      <w:proofErr w:type="gramStart"/>
      <w:r w:rsidRPr="00031AD7">
        <w:t>{ Origin</w:t>
      </w:r>
      <w:proofErr w:type="gramEnd"/>
      <w:r w:rsidRPr="00031AD7">
        <w:t>-Host }</w:t>
      </w:r>
    </w:p>
    <w:p w14:paraId="37EE6297" w14:textId="77777777" w:rsidR="009F1577" w:rsidRPr="00031AD7" w:rsidRDefault="009F1577" w:rsidP="009F1577">
      <w:pPr>
        <w:spacing w:after="0"/>
        <w:ind w:left="3124" w:firstLine="284"/>
      </w:pPr>
      <w:proofErr w:type="gramStart"/>
      <w:r w:rsidRPr="00031AD7">
        <w:t>{ Origin</w:t>
      </w:r>
      <w:proofErr w:type="gramEnd"/>
      <w:r w:rsidRPr="00031AD7">
        <w:t>-Realm }</w:t>
      </w:r>
    </w:p>
    <w:p w14:paraId="4F491166" w14:textId="77777777" w:rsidR="009F1577" w:rsidRPr="00031AD7" w:rsidRDefault="009F1577" w:rsidP="009F1577">
      <w:pPr>
        <w:spacing w:after="0"/>
        <w:ind w:left="3124" w:firstLine="284"/>
      </w:pPr>
      <w:proofErr w:type="gramStart"/>
      <w:r w:rsidRPr="00031AD7">
        <w:t>{ Destination</w:t>
      </w:r>
      <w:proofErr w:type="gramEnd"/>
      <w:r w:rsidRPr="00031AD7">
        <w:t>-Host }</w:t>
      </w:r>
    </w:p>
    <w:p w14:paraId="412D4807" w14:textId="77777777" w:rsidR="009F1577" w:rsidRPr="00031AD7" w:rsidRDefault="009F1577" w:rsidP="009F1577">
      <w:pPr>
        <w:spacing w:after="0"/>
        <w:ind w:left="3124" w:firstLine="284"/>
      </w:pPr>
      <w:proofErr w:type="gramStart"/>
      <w:r w:rsidRPr="00031AD7">
        <w:t>{ Destination</w:t>
      </w:r>
      <w:proofErr w:type="gramEnd"/>
      <w:r w:rsidRPr="00031AD7">
        <w:t>-Realm }</w:t>
      </w:r>
    </w:p>
    <w:p w14:paraId="01310372" w14:textId="77777777" w:rsidR="009F1577" w:rsidRPr="00031AD7" w:rsidRDefault="009F1577" w:rsidP="009F1577">
      <w:pPr>
        <w:spacing w:after="0"/>
        <w:ind w:left="3124" w:firstLine="284"/>
      </w:pPr>
      <w:proofErr w:type="gramStart"/>
      <w:r w:rsidRPr="00031AD7">
        <w:t>{ User</w:t>
      </w:r>
      <w:proofErr w:type="gramEnd"/>
      <w:r w:rsidRPr="00031AD7">
        <w:t>-Name }</w:t>
      </w:r>
    </w:p>
    <w:p w14:paraId="505DEA28" w14:textId="77777777" w:rsidR="009F1577" w:rsidRPr="00031AD7" w:rsidRDefault="009F1577" w:rsidP="009F1577">
      <w:pPr>
        <w:spacing w:after="0"/>
        <w:ind w:left="3124" w:firstLine="284"/>
        <w:rPr>
          <w:bCs/>
        </w:rPr>
      </w:pPr>
      <w:r w:rsidRPr="00031AD7">
        <w:rPr>
          <w:bCs/>
        </w:rPr>
        <w:t>*[ Supported-</w:t>
      </w:r>
      <w:proofErr w:type="gramStart"/>
      <w:r w:rsidRPr="00031AD7">
        <w:rPr>
          <w:bCs/>
        </w:rPr>
        <w:t>Features ]</w:t>
      </w:r>
      <w:proofErr w:type="gramEnd"/>
    </w:p>
    <w:p w14:paraId="3DECCDC9" w14:textId="77777777" w:rsidR="009F1577" w:rsidRPr="00031AD7" w:rsidRDefault="009F1577" w:rsidP="009F1577">
      <w:pPr>
        <w:spacing w:after="0"/>
        <w:ind w:left="3124" w:firstLine="284"/>
        <w:rPr>
          <w:bCs/>
        </w:rPr>
      </w:pPr>
      <w:r w:rsidRPr="00031AD7">
        <w:rPr>
          <w:bCs/>
        </w:rPr>
        <w:t>[ SMSMI-Correlation-</w:t>
      </w:r>
      <w:proofErr w:type="gramStart"/>
      <w:r w:rsidRPr="00031AD7">
        <w:rPr>
          <w:bCs/>
        </w:rPr>
        <w:t>ID ]</w:t>
      </w:r>
      <w:proofErr w:type="gramEnd"/>
    </w:p>
    <w:p w14:paraId="409F6160" w14:textId="77777777" w:rsidR="009F1577" w:rsidRPr="00031AD7" w:rsidRDefault="009F1577" w:rsidP="009F1577">
      <w:pPr>
        <w:spacing w:after="0"/>
        <w:ind w:left="3124" w:firstLine="284"/>
        <w:rPr>
          <w:lang w:eastAsia="zh-CN"/>
        </w:rPr>
      </w:pPr>
      <w:proofErr w:type="gramStart"/>
      <w:r w:rsidRPr="00031AD7">
        <w:rPr>
          <w:rFonts w:hint="eastAsia"/>
          <w:lang w:eastAsia="zh-CN"/>
        </w:rPr>
        <w:t>{</w:t>
      </w:r>
      <w:r w:rsidRPr="00031AD7">
        <w:t xml:space="preserve"> SC</w:t>
      </w:r>
      <w:proofErr w:type="gramEnd"/>
      <w:r w:rsidRPr="00031AD7">
        <w:t>-Address</w:t>
      </w:r>
      <w:r w:rsidRPr="00031AD7">
        <w:rPr>
          <w:rFonts w:hint="eastAsia"/>
        </w:rPr>
        <w:t xml:space="preserve"> </w:t>
      </w:r>
      <w:r w:rsidRPr="00031AD7">
        <w:rPr>
          <w:rFonts w:hint="eastAsia"/>
          <w:lang w:eastAsia="zh-CN"/>
        </w:rPr>
        <w:t>}</w:t>
      </w:r>
    </w:p>
    <w:p w14:paraId="3D67730C" w14:textId="77777777" w:rsidR="009F1577" w:rsidRPr="00031AD7" w:rsidRDefault="009F1577" w:rsidP="009F1577">
      <w:pPr>
        <w:spacing w:after="0"/>
        <w:ind w:left="1134" w:firstLine="2268"/>
      </w:pPr>
      <w:proofErr w:type="gramStart"/>
      <w:r w:rsidRPr="00031AD7">
        <w:t>{ SM</w:t>
      </w:r>
      <w:proofErr w:type="gramEnd"/>
      <w:r w:rsidRPr="00031AD7">
        <w:t>-RP-UI }</w:t>
      </w:r>
    </w:p>
    <w:p w14:paraId="44B55EAA" w14:textId="77777777" w:rsidR="009F1577" w:rsidRPr="00031AD7" w:rsidRDefault="009F1577" w:rsidP="009F1577">
      <w:pPr>
        <w:spacing w:after="0"/>
        <w:ind w:left="1134" w:firstLine="2268"/>
      </w:pPr>
      <w:r w:rsidRPr="00031AD7">
        <w:t>[ MME-Number-for-MT-</w:t>
      </w:r>
      <w:proofErr w:type="gramStart"/>
      <w:r w:rsidRPr="00031AD7">
        <w:t>SMS ]</w:t>
      </w:r>
      <w:proofErr w:type="gramEnd"/>
    </w:p>
    <w:p w14:paraId="7CFD6849" w14:textId="77777777" w:rsidR="009F1577" w:rsidRPr="00031AD7" w:rsidRDefault="009F1577" w:rsidP="009F1577">
      <w:pPr>
        <w:spacing w:after="0"/>
        <w:ind w:left="1134" w:firstLine="2268"/>
      </w:pPr>
      <w:r w:rsidRPr="00031AD7">
        <w:lastRenderedPageBreak/>
        <w:t>[ SGSN-</w:t>
      </w:r>
      <w:proofErr w:type="gramStart"/>
      <w:r w:rsidRPr="00031AD7">
        <w:t>Number ]</w:t>
      </w:r>
      <w:proofErr w:type="gramEnd"/>
    </w:p>
    <w:p w14:paraId="2096B221" w14:textId="77777777" w:rsidR="009F1577" w:rsidRPr="00031AD7" w:rsidRDefault="009F1577" w:rsidP="009F1577">
      <w:pPr>
        <w:spacing w:after="0"/>
        <w:ind w:left="1134" w:firstLine="2268"/>
      </w:pPr>
      <w:r w:rsidRPr="00031AD7">
        <w:t>[ TFR-</w:t>
      </w:r>
      <w:proofErr w:type="gramStart"/>
      <w:r w:rsidRPr="00031AD7">
        <w:t>Flags ]</w:t>
      </w:r>
      <w:proofErr w:type="gramEnd"/>
    </w:p>
    <w:p w14:paraId="503C6E55" w14:textId="77777777" w:rsidR="009F1577" w:rsidRPr="00031AD7" w:rsidRDefault="009F1577" w:rsidP="009F1577">
      <w:pPr>
        <w:spacing w:after="0"/>
        <w:ind w:left="1134" w:firstLine="2268"/>
      </w:pPr>
      <w:r w:rsidRPr="00031AD7">
        <w:t>[ SM-Delivery-</w:t>
      </w:r>
      <w:proofErr w:type="gramStart"/>
      <w:r w:rsidRPr="00031AD7">
        <w:t>Timer ]</w:t>
      </w:r>
      <w:proofErr w:type="gramEnd"/>
    </w:p>
    <w:p w14:paraId="3961A49F" w14:textId="77777777" w:rsidR="009F1577" w:rsidRPr="00031AD7" w:rsidRDefault="009F1577" w:rsidP="009F1577">
      <w:pPr>
        <w:spacing w:after="0"/>
        <w:ind w:left="1134" w:firstLine="2268"/>
      </w:pPr>
      <w:r w:rsidRPr="00031AD7">
        <w:t>[ SM-Delivery-Start-</w:t>
      </w:r>
      <w:proofErr w:type="gramStart"/>
      <w:r w:rsidRPr="00031AD7">
        <w:t>Time ]</w:t>
      </w:r>
      <w:proofErr w:type="gramEnd"/>
    </w:p>
    <w:p w14:paraId="71F53742" w14:textId="77777777" w:rsidR="009F1577" w:rsidRPr="00031AD7" w:rsidRDefault="009F1577" w:rsidP="009F1577">
      <w:pPr>
        <w:spacing w:after="0"/>
        <w:ind w:left="1134" w:firstLine="2268"/>
      </w:pPr>
      <w:r w:rsidRPr="00031AD7">
        <w:t>[ Maximum-Retransmission-</w:t>
      </w:r>
      <w:proofErr w:type="gramStart"/>
      <w:r w:rsidRPr="00031AD7">
        <w:t>Time ]</w:t>
      </w:r>
      <w:proofErr w:type="gramEnd"/>
    </w:p>
    <w:p w14:paraId="6755D476" w14:textId="5D80086A" w:rsidR="009F1577" w:rsidRDefault="009F1577" w:rsidP="009F1577">
      <w:pPr>
        <w:spacing w:after="0"/>
        <w:ind w:left="1134" w:firstLine="2268"/>
        <w:rPr>
          <w:lang w:eastAsia="zh-CN"/>
        </w:rPr>
      </w:pPr>
      <w:r w:rsidRPr="00031AD7">
        <w:rPr>
          <w:lang w:eastAsia="zh-CN"/>
        </w:rPr>
        <w:t>[</w:t>
      </w:r>
      <w:r w:rsidRPr="00031AD7">
        <w:t xml:space="preserve"> SMS-GMSC-</w:t>
      </w:r>
      <w:proofErr w:type="gramStart"/>
      <w:r w:rsidRPr="00031AD7">
        <w:t>Address</w:t>
      </w:r>
      <w:r w:rsidRPr="00031AD7">
        <w:rPr>
          <w:rFonts w:hint="eastAsia"/>
        </w:rPr>
        <w:t xml:space="preserve"> </w:t>
      </w:r>
      <w:r w:rsidRPr="00031AD7">
        <w:rPr>
          <w:lang w:eastAsia="zh-CN"/>
        </w:rPr>
        <w:t>]</w:t>
      </w:r>
      <w:proofErr w:type="gramEnd"/>
    </w:p>
    <w:p w14:paraId="13CFA387" w14:textId="3E89BC7D" w:rsidR="009F1577" w:rsidRPr="00031AD7" w:rsidRDefault="009F1577" w:rsidP="009F1577">
      <w:pPr>
        <w:spacing w:after="0"/>
        <w:ind w:left="1134" w:firstLine="2268"/>
        <w:rPr>
          <w:lang w:eastAsia="zh-CN"/>
        </w:rPr>
      </w:pPr>
      <w:ins w:id="130" w:author="Peraton Labs-PM" w:date="2024-10-30T07:50:00Z">
        <w:r w:rsidRPr="00031AD7">
          <w:rPr>
            <w:lang w:eastAsia="zh-CN"/>
          </w:rPr>
          <w:t>[</w:t>
        </w:r>
        <w:r w:rsidRPr="00031AD7">
          <w:t xml:space="preserve"> </w:t>
        </w:r>
        <w:r>
          <w:t>MPS-</w:t>
        </w:r>
      </w:ins>
      <w:proofErr w:type="gramStart"/>
      <w:ins w:id="131" w:author="Peraton Labs-PM" w:date="2024-10-30T07:55:00Z">
        <w:r>
          <w:t>Priority</w:t>
        </w:r>
      </w:ins>
      <w:ins w:id="132" w:author="Peraton Labs-PM" w:date="2024-10-30T07:50:00Z">
        <w:r w:rsidRPr="00031AD7">
          <w:rPr>
            <w:rFonts w:hint="eastAsia"/>
          </w:rPr>
          <w:t xml:space="preserve"> </w:t>
        </w:r>
        <w:r w:rsidRPr="00031AD7">
          <w:rPr>
            <w:lang w:eastAsia="zh-CN"/>
          </w:rPr>
          <w:t>]</w:t>
        </w:r>
      </w:ins>
      <w:proofErr w:type="gramEnd"/>
    </w:p>
    <w:p w14:paraId="62C4ABE0" w14:textId="77777777" w:rsidR="009F1577" w:rsidRPr="00031AD7" w:rsidRDefault="009F1577" w:rsidP="009F1577">
      <w:pPr>
        <w:spacing w:after="0"/>
        <w:ind w:left="1134" w:firstLine="2268"/>
      </w:pPr>
      <w:r w:rsidRPr="00031AD7">
        <w:t xml:space="preserve">*[ </w:t>
      </w:r>
      <w:proofErr w:type="gramStart"/>
      <w:r w:rsidRPr="00031AD7">
        <w:t>AVP ]</w:t>
      </w:r>
      <w:proofErr w:type="gramEnd"/>
    </w:p>
    <w:p w14:paraId="2E0297A1" w14:textId="77777777" w:rsidR="009F1577" w:rsidRPr="00031AD7" w:rsidRDefault="009F1577" w:rsidP="009F1577">
      <w:pPr>
        <w:spacing w:after="0"/>
        <w:ind w:left="1134" w:firstLine="2268"/>
      </w:pPr>
      <w:r w:rsidRPr="00031AD7">
        <w:t>*[ Proxy-</w:t>
      </w:r>
      <w:proofErr w:type="gramStart"/>
      <w:r w:rsidRPr="00031AD7">
        <w:t>Info ]</w:t>
      </w:r>
      <w:proofErr w:type="gramEnd"/>
    </w:p>
    <w:p w14:paraId="2A3F5D03" w14:textId="23EE5E4C" w:rsidR="00D17DAF" w:rsidRDefault="009F1577" w:rsidP="009F1577">
      <w:pPr>
        <w:spacing w:after="0"/>
        <w:ind w:left="1134" w:firstLine="2268"/>
      </w:pPr>
      <w:r w:rsidRPr="00031AD7">
        <w:t>*[ Route-</w:t>
      </w:r>
      <w:proofErr w:type="gramStart"/>
      <w:r w:rsidRPr="00031AD7">
        <w:t>Record ]</w:t>
      </w:r>
      <w:proofErr w:type="gramEnd"/>
    </w:p>
    <w:p w14:paraId="0AA44448" w14:textId="77777777" w:rsidR="009F1577" w:rsidRDefault="009F1577" w:rsidP="009F1577">
      <w:pPr>
        <w:spacing w:after="0"/>
        <w:ind w:left="1134" w:firstLine="2268"/>
      </w:pPr>
    </w:p>
    <w:p w14:paraId="12BC5281" w14:textId="1C177EBB" w:rsidR="009F1577" w:rsidRDefault="007E5B68" w:rsidP="009F1577">
      <w:pPr>
        <w:spacing w:before="360" w:after="240" w:line="256" w:lineRule="auto"/>
        <w:jc w:val="center"/>
        <w:outlineLvl w:val="0"/>
        <w:rPr>
          <w:noProof/>
          <w:highlight w:val="green"/>
        </w:rPr>
      </w:pPr>
      <w:r>
        <w:rPr>
          <w:noProof/>
          <w:highlight w:val="green"/>
        </w:rPr>
        <w:t>***** Eighth change *****</w:t>
      </w:r>
    </w:p>
    <w:p w14:paraId="69721388" w14:textId="77777777" w:rsidR="009F1577" w:rsidRPr="00031AD7" w:rsidRDefault="009F1577" w:rsidP="009F1577">
      <w:pPr>
        <w:pStyle w:val="Heading3"/>
      </w:pPr>
      <w:bookmarkStart w:id="133" w:name="_Toc533204542"/>
      <w:bookmarkStart w:id="134" w:name="_Toc44882132"/>
      <w:bookmarkStart w:id="135" w:name="_Toc44882326"/>
      <w:bookmarkStart w:id="136" w:name="_Toc137714400"/>
      <w:r w:rsidRPr="00031AD7">
        <w:t>6.3.3</w:t>
      </w:r>
      <w:r w:rsidRPr="00031AD7">
        <w:tab/>
        <w:t>AVPs</w:t>
      </w:r>
      <w:bookmarkEnd w:id="133"/>
      <w:bookmarkEnd w:id="134"/>
      <w:bookmarkEnd w:id="135"/>
      <w:bookmarkEnd w:id="136"/>
    </w:p>
    <w:p w14:paraId="586425D7" w14:textId="77777777" w:rsidR="009F1577" w:rsidRPr="00031AD7" w:rsidRDefault="009F1577" w:rsidP="009F1577">
      <w:pPr>
        <w:pStyle w:val="Heading4"/>
      </w:pPr>
      <w:bookmarkStart w:id="137" w:name="_Toc533204543"/>
      <w:bookmarkStart w:id="138" w:name="_Toc44882133"/>
      <w:bookmarkStart w:id="139" w:name="_Toc44882327"/>
      <w:bookmarkStart w:id="140" w:name="_Toc137714401"/>
      <w:r w:rsidRPr="00031AD7">
        <w:t>6.3.3.1</w:t>
      </w:r>
      <w:r w:rsidRPr="00031AD7">
        <w:tab/>
        <w:t>General</w:t>
      </w:r>
      <w:bookmarkEnd w:id="137"/>
      <w:bookmarkEnd w:id="138"/>
      <w:bookmarkEnd w:id="139"/>
      <w:bookmarkEnd w:id="140"/>
    </w:p>
    <w:p w14:paraId="150C965B" w14:textId="77777777" w:rsidR="009F1577" w:rsidRPr="00031AD7" w:rsidRDefault="009F1577" w:rsidP="009F1577">
      <w:r w:rsidRPr="00031AD7">
        <w:t xml:space="preserve">The following table specifies the Diameter AVPs defined for the </w:t>
      </w:r>
      <w:proofErr w:type="spellStart"/>
      <w:r w:rsidRPr="00031AD7">
        <w:t>SGd</w:t>
      </w:r>
      <w:proofErr w:type="spellEnd"/>
      <w:r w:rsidRPr="00031AD7">
        <w:t>/</w:t>
      </w:r>
      <w:proofErr w:type="spellStart"/>
      <w:r w:rsidRPr="00031AD7">
        <w:t>Gdd</w:t>
      </w:r>
      <w:proofErr w:type="spellEnd"/>
      <w:r w:rsidRPr="00031AD7">
        <w:t xml:space="preserve"> interface protocol, their AVP Code values, types, possible flag values and whether or not the AVP may be encrypted. The Vendor-ID header of all AVPs defined in this specification shall be set to 3GPP (10415).</w:t>
      </w:r>
    </w:p>
    <w:p w14:paraId="1EF0CE18" w14:textId="77777777" w:rsidR="009F1577" w:rsidRPr="00031AD7" w:rsidRDefault="009F1577" w:rsidP="009F1577">
      <w:r w:rsidRPr="00031AD7">
        <w:t>For all AVPs which contain bit masks and are of the type Unsigned32, e.g., TFR-Flags, bit 0 shall be the least significant bit. For example, to get the value of bit 0, a bit mask of 0x0001 should be used.</w:t>
      </w:r>
    </w:p>
    <w:p w14:paraId="171F2891" w14:textId="77777777" w:rsidR="009F1577" w:rsidRPr="00031AD7" w:rsidRDefault="009F1577" w:rsidP="009F1577">
      <w:pPr>
        <w:pStyle w:val="TH"/>
      </w:pPr>
      <w:r w:rsidRPr="00031AD7">
        <w:t xml:space="preserve">Table 6.3.3.1/1: </w:t>
      </w:r>
      <w:proofErr w:type="spellStart"/>
      <w:r w:rsidRPr="00031AD7">
        <w:t>SGd</w:t>
      </w:r>
      <w:proofErr w:type="spellEnd"/>
      <w:r w:rsidRPr="00031AD7">
        <w:t>/</w:t>
      </w:r>
      <w:proofErr w:type="spellStart"/>
      <w:r w:rsidRPr="00031AD7">
        <w:t>Gdd</w:t>
      </w:r>
      <w:proofErr w:type="spellEnd"/>
      <w:r w:rsidRPr="00031AD7">
        <w:t xml:space="preserve">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73"/>
        <w:gridCol w:w="833"/>
        <w:gridCol w:w="1182"/>
        <w:gridCol w:w="1330"/>
        <w:gridCol w:w="611"/>
        <w:gridCol w:w="522"/>
        <w:gridCol w:w="998"/>
        <w:gridCol w:w="755"/>
        <w:gridCol w:w="825"/>
      </w:tblGrid>
      <w:tr w:rsidR="009F1577" w:rsidRPr="00031AD7" w14:paraId="4A28D9E2" w14:textId="77777777" w:rsidTr="002D1E79">
        <w:trPr>
          <w:cantSplit/>
          <w:tblHeader/>
          <w:jc w:val="center"/>
        </w:trPr>
        <w:tc>
          <w:tcPr>
            <w:tcW w:w="0" w:type="auto"/>
            <w:gridSpan w:val="4"/>
            <w:tcBorders>
              <w:top w:val="single" w:sz="4" w:space="0" w:color="auto"/>
              <w:left w:val="single" w:sz="4" w:space="0" w:color="auto"/>
            </w:tcBorders>
            <w:shd w:val="clear" w:color="auto" w:fill="E0E0E0"/>
          </w:tcPr>
          <w:p w14:paraId="2163FED8" w14:textId="77777777" w:rsidR="009F1577" w:rsidRPr="00031AD7" w:rsidRDefault="009F1577" w:rsidP="002D1E79">
            <w:pPr>
              <w:pStyle w:val="TAH"/>
            </w:pPr>
          </w:p>
        </w:tc>
        <w:tc>
          <w:tcPr>
            <w:tcW w:w="0" w:type="auto"/>
            <w:gridSpan w:val="4"/>
            <w:tcBorders>
              <w:top w:val="single" w:sz="4" w:space="0" w:color="auto"/>
            </w:tcBorders>
            <w:shd w:val="clear" w:color="auto" w:fill="E0E0E0"/>
          </w:tcPr>
          <w:p w14:paraId="143478D7" w14:textId="77777777" w:rsidR="009F1577" w:rsidRPr="00031AD7" w:rsidRDefault="009F1577" w:rsidP="002D1E79">
            <w:pPr>
              <w:pStyle w:val="TAH"/>
            </w:pPr>
            <w:r w:rsidRPr="00031AD7">
              <w:t>AVP Flag rules</w:t>
            </w:r>
          </w:p>
        </w:tc>
        <w:tc>
          <w:tcPr>
            <w:tcW w:w="0" w:type="auto"/>
            <w:tcBorders>
              <w:top w:val="single" w:sz="4" w:space="0" w:color="auto"/>
              <w:right w:val="single" w:sz="4" w:space="0" w:color="auto"/>
            </w:tcBorders>
            <w:shd w:val="clear" w:color="auto" w:fill="E0E0E0"/>
          </w:tcPr>
          <w:p w14:paraId="3C0C97D0" w14:textId="77777777" w:rsidR="009F1577" w:rsidRPr="00031AD7" w:rsidRDefault="009F1577" w:rsidP="002D1E79">
            <w:pPr>
              <w:pStyle w:val="TAH"/>
            </w:pPr>
          </w:p>
        </w:tc>
      </w:tr>
      <w:tr w:rsidR="009F1577" w:rsidRPr="00031AD7" w14:paraId="0E644471" w14:textId="77777777" w:rsidTr="002D1E79">
        <w:trPr>
          <w:cantSplit/>
          <w:tblHeader/>
          <w:jc w:val="center"/>
        </w:trPr>
        <w:tc>
          <w:tcPr>
            <w:tcW w:w="0" w:type="auto"/>
            <w:shd w:val="clear" w:color="auto" w:fill="E0E0E0"/>
          </w:tcPr>
          <w:p w14:paraId="1C3B8C58" w14:textId="77777777" w:rsidR="009F1577" w:rsidRPr="00031AD7" w:rsidRDefault="009F1577" w:rsidP="002D1E79">
            <w:pPr>
              <w:pStyle w:val="TAH"/>
            </w:pPr>
            <w:r w:rsidRPr="00031AD7">
              <w:t>Attribute Name</w:t>
            </w:r>
          </w:p>
        </w:tc>
        <w:tc>
          <w:tcPr>
            <w:tcW w:w="0" w:type="auto"/>
            <w:shd w:val="clear" w:color="auto" w:fill="E0E0E0"/>
          </w:tcPr>
          <w:p w14:paraId="3383CC42" w14:textId="77777777" w:rsidR="009F1577" w:rsidRPr="00031AD7" w:rsidRDefault="009F1577" w:rsidP="002D1E79">
            <w:pPr>
              <w:pStyle w:val="TAH"/>
            </w:pPr>
            <w:r w:rsidRPr="00031AD7">
              <w:t>AVP Code</w:t>
            </w:r>
          </w:p>
        </w:tc>
        <w:tc>
          <w:tcPr>
            <w:tcW w:w="0" w:type="auto"/>
            <w:shd w:val="clear" w:color="auto" w:fill="E0E0E0"/>
          </w:tcPr>
          <w:p w14:paraId="623FD3F8" w14:textId="77777777" w:rsidR="009F1577" w:rsidRPr="00031AD7" w:rsidRDefault="009F1577" w:rsidP="002D1E79">
            <w:pPr>
              <w:pStyle w:val="TAH"/>
            </w:pPr>
            <w:r w:rsidRPr="00031AD7">
              <w:t>Clause defined</w:t>
            </w:r>
          </w:p>
        </w:tc>
        <w:tc>
          <w:tcPr>
            <w:tcW w:w="0" w:type="auto"/>
            <w:shd w:val="clear" w:color="auto" w:fill="E0E0E0"/>
          </w:tcPr>
          <w:p w14:paraId="45B3C2AF" w14:textId="77777777" w:rsidR="009F1577" w:rsidRPr="00031AD7" w:rsidRDefault="009F1577" w:rsidP="002D1E79">
            <w:pPr>
              <w:pStyle w:val="TAH"/>
            </w:pPr>
            <w:r w:rsidRPr="00031AD7">
              <w:t>Value Type</w:t>
            </w:r>
          </w:p>
        </w:tc>
        <w:tc>
          <w:tcPr>
            <w:tcW w:w="0" w:type="auto"/>
            <w:shd w:val="clear" w:color="auto" w:fill="E0E0E0"/>
          </w:tcPr>
          <w:p w14:paraId="1C409B81" w14:textId="77777777" w:rsidR="009F1577" w:rsidRPr="00031AD7" w:rsidRDefault="009F1577" w:rsidP="002D1E79">
            <w:pPr>
              <w:pStyle w:val="TAH"/>
            </w:pPr>
            <w:r w:rsidRPr="00031AD7">
              <w:t>Must</w:t>
            </w:r>
          </w:p>
        </w:tc>
        <w:tc>
          <w:tcPr>
            <w:tcW w:w="0" w:type="auto"/>
            <w:shd w:val="clear" w:color="auto" w:fill="E0E0E0"/>
          </w:tcPr>
          <w:p w14:paraId="759A54DD" w14:textId="77777777" w:rsidR="009F1577" w:rsidRPr="00031AD7" w:rsidRDefault="009F1577" w:rsidP="002D1E79">
            <w:pPr>
              <w:pStyle w:val="TAH"/>
            </w:pPr>
            <w:r w:rsidRPr="00031AD7">
              <w:t>May</w:t>
            </w:r>
          </w:p>
        </w:tc>
        <w:tc>
          <w:tcPr>
            <w:tcW w:w="0" w:type="auto"/>
            <w:shd w:val="clear" w:color="auto" w:fill="E0E0E0"/>
          </w:tcPr>
          <w:p w14:paraId="3CB69A8C" w14:textId="77777777" w:rsidR="009F1577" w:rsidRPr="00031AD7" w:rsidRDefault="009F1577" w:rsidP="002D1E79">
            <w:pPr>
              <w:pStyle w:val="TAH"/>
            </w:pPr>
            <w:r w:rsidRPr="00031AD7">
              <w:t>Should not</w:t>
            </w:r>
          </w:p>
        </w:tc>
        <w:tc>
          <w:tcPr>
            <w:tcW w:w="0" w:type="auto"/>
            <w:shd w:val="clear" w:color="auto" w:fill="E0E0E0"/>
          </w:tcPr>
          <w:p w14:paraId="4453B4DE" w14:textId="77777777" w:rsidR="009F1577" w:rsidRPr="00031AD7" w:rsidRDefault="009F1577" w:rsidP="002D1E79">
            <w:pPr>
              <w:pStyle w:val="TAH"/>
            </w:pPr>
            <w:r w:rsidRPr="00031AD7">
              <w:t>Must not</w:t>
            </w:r>
          </w:p>
        </w:tc>
        <w:tc>
          <w:tcPr>
            <w:tcW w:w="0" w:type="auto"/>
            <w:shd w:val="clear" w:color="auto" w:fill="E0E0E0"/>
          </w:tcPr>
          <w:p w14:paraId="5A4E717A" w14:textId="77777777" w:rsidR="009F1577" w:rsidRPr="00031AD7" w:rsidRDefault="009F1577" w:rsidP="002D1E79">
            <w:pPr>
              <w:pStyle w:val="TAH"/>
            </w:pPr>
            <w:r w:rsidRPr="00031AD7">
              <w:t xml:space="preserve">May </w:t>
            </w:r>
            <w:proofErr w:type="spellStart"/>
            <w:r w:rsidRPr="00031AD7">
              <w:t>Encr</w:t>
            </w:r>
            <w:proofErr w:type="spellEnd"/>
            <w:r w:rsidRPr="00031AD7">
              <w:t>.</w:t>
            </w:r>
          </w:p>
        </w:tc>
      </w:tr>
      <w:tr w:rsidR="009F1577" w:rsidRPr="00031AD7" w14:paraId="28CD4B66" w14:textId="77777777" w:rsidTr="002D1E79">
        <w:trPr>
          <w:cantSplit/>
          <w:tblHeader/>
          <w:jc w:val="center"/>
        </w:trPr>
        <w:tc>
          <w:tcPr>
            <w:tcW w:w="0" w:type="auto"/>
          </w:tcPr>
          <w:p w14:paraId="37A264D7" w14:textId="77777777" w:rsidR="009F1577" w:rsidRPr="00031AD7" w:rsidRDefault="009F1577" w:rsidP="002D1E79">
            <w:pPr>
              <w:pStyle w:val="TAL"/>
            </w:pPr>
            <w:r w:rsidRPr="00031AD7">
              <w:t>SC-Address</w:t>
            </w:r>
          </w:p>
        </w:tc>
        <w:tc>
          <w:tcPr>
            <w:tcW w:w="0" w:type="auto"/>
          </w:tcPr>
          <w:p w14:paraId="6C035203" w14:textId="77777777" w:rsidR="009F1577" w:rsidRPr="00031AD7" w:rsidRDefault="009F1577" w:rsidP="002D1E79">
            <w:pPr>
              <w:pStyle w:val="TAL"/>
            </w:pPr>
            <w:r w:rsidRPr="00031AD7">
              <w:t>3300</w:t>
            </w:r>
          </w:p>
        </w:tc>
        <w:tc>
          <w:tcPr>
            <w:tcW w:w="0" w:type="auto"/>
          </w:tcPr>
          <w:p w14:paraId="566E28FC" w14:textId="77777777" w:rsidR="009F1577" w:rsidRPr="00031AD7" w:rsidRDefault="009F1577" w:rsidP="002D1E79">
            <w:pPr>
              <w:pStyle w:val="TAL"/>
            </w:pPr>
            <w:r w:rsidRPr="00031AD7">
              <w:t>6.3.3.2</w:t>
            </w:r>
          </w:p>
        </w:tc>
        <w:tc>
          <w:tcPr>
            <w:tcW w:w="0" w:type="auto"/>
          </w:tcPr>
          <w:p w14:paraId="5B273AF7" w14:textId="77777777" w:rsidR="009F1577" w:rsidRPr="00031AD7" w:rsidRDefault="009F1577" w:rsidP="002D1E79">
            <w:pPr>
              <w:pStyle w:val="TAL"/>
            </w:pPr>
            <w:proofErr w:type="spellStart"/>
            <w:r w:rsidRPr="00031AD7">
              <w:t>OctetString</w:t>
            </w:r>
            <w:proofErr w:type="spellEnd"/>
          </w:p>
        </w:tc>
        <w:tc>
          <w:tcPr>
            <w:tcW w:w="0" w:type="auto"/>
          </w:tcPr>
          <w:p w14:paraId="0B0DF365" w14:textId="77777777" w:rsidR="009F1577" w:rsidRPr="00031AD7" w:rsidRDefault="009F1577" w:rsidP="002D1E79">
            <w:pPr>
              <w:pStyle w:val="TAL"/>
            </w:pPr>
            <w:r w:rsidRPr="00031AD7">
              <w:t>M, V</w:t>
            </w:r>
          </w:p>
        </w:tc>
        <w:tc>
          <w:tcPr>
            <w:tcW w:w="0" w:type="auto"/>
          </w:tcPr>
          <w:p w14:paraId="313F1F1E" w14:textId="77777777" w:rsidR="009F1577" w:rsidRPr="00031AD7" w:rsidRDefault="009F1577" w:rsidP="002D1E79">
            <w:pPr>
              <w:pStyle w:val="TAL"/>
            </w:pPr>
          </w:p>
        </w:tc>
        <w:tc>
          <w:tcPr>
            <w:tcW w:w="0" w:type="auto"/>
          </w:tcPr>
          <w:p w14:paraId="5D9988EE" w14:textId="77777777" w:rsidR="009F1577" w:rsidRPr="00031AD7" w:rsidRDefault="009F1577" w:rsidP="002D1E79">
            <w:pPr>
              <w:pStyle w:val="TAL"/>
            </w:pPr>
          </w:p>
        </w:tc>
        <w:tc>
          <w:tcPr>
            <w:tcW w:w="0" w:type="auto"/>
          </w:tcPr>
          <w:p w14:paraId="6626F3CA" w14:textId="77777777" w:rsidR="009F1577" w:rsidRPr="00031AD7" w:rsidRDefault="009F1577" w:rsidP="002D1E79">
            <w:pPr>
              <w:pStyle w:val="TAL"/>
            </w:pPr>
          </w:p>
        </w:tc>
        <w:tc>
          <w:tcPr>
            <w:tcW w:w="0" w:type="auto"/>
          </w:tcPr>
          <w:p w14:paraId="7F638AB5" w14:textId="77777777" w:rsidR="009F1577" w:rsidRPr="00031AD7" w:rsidRDefault="009F1577" w:rsidP="002D1E79">
            <w:pPr>
              <w:pStyle w:val="TAL"/>
            </w:pPr>
            <w:r w:rsidRPr="00031AD7">
              <w:t>No</w:t>
            </w:r>
          </w:p>
        </w:tc>
      </w:tr>
      <w:tr w:rsidR="009F1577" w:rsidRPr="00031AD7" w14:paraId="30A959F2" w14:textId="77777777" w:rsidTr="002D1E79">
        <w:trPr>
          <w:cantSplit/>
          <w:tblHeader/>
          <w:jc w:val="center"/>
        </w:trPr>
        <w:tc>
          <w:tcPr>
            <w:tcW w:w="0" w:type="auto"/>
          </w:tcPr>
          <w:p w14:paraId="66D25574" w14:textId="77777777" w:rsidR="009F1577" w:rsidRPr="00031AD7" w:rsidRDefault="009F1577" w:rsidP="002D1E79">
            <w:pPr>
              <w:pStyle w:val="TAL"/>
            </w:pPr>
            <w:r w:rsidRPr="00031AD7">
              <w:rPr>
                <w:rFonts w:cs="Arial"/>
              </w:rPr>
              <w:t>SM-RP-UI</w:t>
            </w:r>
          </w:p>
        </w:tc>
        <w:tc>
          <w:tcPr>
            <w:tcW w:w="0" w:type="auto"/>
          </w:tcPr>
          <w:p w14:paraId="2E253555" w14:textId="77777777" w:rsidR="009F1577" w:rsidRPr="00031AD7" w:rsidRDefault="009F1577" w:rsidP="002D1E79">
            <w:pPr>
              <w:pStyle w:val="TAL"/>
            </w:pPr>
            <w:r w:rsidRPr="00031AD7">
              <w:t>3301</w:t>
            </w:r>
          </w:p>
        </w:tc>
        <w:tc>
          <w:tcPr>
            <w:tcW w:w="0" w:type="auto"/>
          </w:tcPr>
          <w:p w14:paraId="647BD0D3" w14:textId="77777777" w:rsidR="009F1577" w:rsidRPr="00031AD7" w:rsidRDefault="009F1577" w:rsidP="002D1E79">
            <w:pPr>
              <w:pStyle w:val="TAL"/>
            </w:pPr>
            <w:r w:rsidRPr="00031AD7">
              <w:t>6.3.3.3</w:t>
            </w:r>
          </w:p>
        </w:tc>
        <w:tc>
          <w:tcPr>
            <w:tcW w:w="0" w:type="auto"/>
          </w:tcPr>
          <w:p w14:paraId="7D070B69" w14:textId="77777777" w:rsidR="009F1577" w:rsidRPr="00031AD7" w:rsidRDefault="009F1577" w:rsidP="002D1E79">
            <w:pPr>
              <w:pStyle w:val="TAL"/>
            </w:pPr>
            <w:proofErr w:type="spellStart"/>
            <w:r w:rsidRPr="00031AD7">
              <w:t>OctetString</w:t>
            </w:r>
            <w:proofErr w:type="spellEnd"/>
          </w:p>
        </w:tc>
        <w:tc>
          <w:tcPr>
            <w:tcW w:w="0" w:type="auto"/>
          </w:tcPr>
          <w:p w14:paraId="124DB668" w14:textId="77777777" w:rsidR="009F1577" w:rsidRPr="00031AD7" w:rsidRDefault="009F1577" w:rsidP="002D1E79">
            <w:pPr>
              <w:pStyle w:val="TAL"/>
            </w:pPr>
            <w:r w:rsidRPr="00031AD7">
              <w:t>M, V</w:t>
            </w:r>
          </w:p>
        </w:tc>
        <w:tc>
          <w:tcPr>
            <w:tcW w:w="0" w:type="auto"/>
          </w:tcPr>
          <w:p w14:paraId="4A5B5F9D" w14:textId="77777777" w:rsidR="009F1577" w:rsidRPr="00031AD7" w:rsidRDefault="009F1577" w:rsidP="002D1E79">
            <w:pPr>
              <w:pStyle w:val="TAL"/>
            </w:pPr>
          </w:p>
        </w:tc>
        <w:tc>
          <w:tcPr>
            <w:tcW w:w="0" w:type="auto"/>
          </w:tcPr>
          <w:p w14:paraId="2E6FEDD7" w14:textId="77777777" w:rsidR="009F1577" w:rsidRPr="00031AD7" w:rsidRDefault="009F1577" w:rsidP="002D1E79">
            <w:pPr>
              <w:pStyle w:val="TAL"/>
            </w:pPr>
          </w:p>
        </w:tc>
        <w:tc>
          <w:tcPr>
            <w:tcW w:w="0" w:type="auto"/>
          </w:tcPr>
          <w:p w14:paraId="170428D9" w14:textId="77777777" w:rsidR="009F1577" w:rsidRPr="00031AD7" w:rsidRDefault="009F1577" w:rsidP="002D1E79">
            <w:pPr>
              <w:pStyle w:val="TAL"/>
            </w:pPr>
          </w:p>
        </w:tc>
        <w:tc>
          <w:tcPr>
            <w:tcW w:w="0" w:type="auto"/>
          </w:tcPr>
          <w:p w14:paraId="159FDB36" w14:textId="77777777" w:rsidR="009F1577" w:rsidRPr="00031AD7" w:rsidRDefault="009F1577" w:rsidP="002D1E79">
            <w:pPr>
              <w:pStyle w:val="TAL"/>
            </w:pPr>
            <w:r w:rsidRPr="00031AD7">
              <w:t>No</w:t>
            </w:r>
          </w:p>
        </w:tc>
      </w:tr>
      <w:tr w:rsidR="009F1577" w:rsidRPr="00031AD7" w14:paraId="51F87B30" w14:textId="77777777" w:rsidTr="002D1E79">
        <w:trPr>
          <w:cantSplit/>
          <w:tblHeader/>
          <w:jc w:val="center"/>
        </w:trPr>
        <w:tc>
          <w:tcPr>
            <w:tcW w:w="0" w:type="auto"/>
          </w:tcPr>
          <w:p w14:paraId="6BEC5CA6" w14:textId="77777777" w:rsidR="009F1577" w:rsidRPr="00031AD7" w:rsidRDefault="009F1577" w:rsidP="002D1E79">
            <w:pPr>
              <w:pStyle w:val="TAL"/>
            </w:pPr>
            <w:r w:rsidRPr="00031AD7">
              <w:t>TFR-Flags</w:t>
            </w:r>
          </w:p>
        </w:tc>
        <w:tc>
          <w:tcPr>
            <w:tcW w:w="0" w:type="auto"/>
          </w:tcPr>
          <w:p w14:paraId="65AB2DEF" w14:textId="77777777" w:rsidR="009F1577" w:rsidRPr="00031AD7" w:rsidRDefault="009F1577" w:rsidP="002D1E79">
            <w:pPr>
              <w:pStyle w:val="TAL"/>
            </w:pPr>
            <w:r w:rsidRPr="00031AD7">
              <w:t>3302</w:t>
            </w:r>
          </w:p>
        </w:tc>
        <w:tc>
          <w:tcPr>
            <w:tcW w:w="0" w:type="auto"/>
          </w:tcPr>
          <w:p w14:paraId="730E1DBC" w14:textId="77777777" w:rsidR="009F1577" w:rsidRPr="00031AD7" w:rsidRDefault="009F1577" w:rsidP="002D1E79">
            <w:pPr>
              <w:pStyle w:val="TAL"/>
            </w:pPr>
            <w:r w:rsidRPr="00031AD7">
              <w:t>6.3.3.4</w:t>
            </w:r>
          </w:p>
        </w:tc>
        <w:tc>
          <w:tcPr>
            <w:tcW w:w="0" w:type="auto"/>
          </w:tcPr>
          <w:p w14:paraId="7F97B56C" w14:textId="77777777" w:rsidR="009F1577" w:rsidRPr="00031AD7" w:rsidRDefault="009F1577" w:rsidP="002D1E79">
            <w:pPr>
              <w:pStyle w:val="TAL"/>
            </w:pPr>
            <w:r w:rsidRPr="00031AD7">
              <w:t>Unsigned32</w:t>
            </w:r>
          </w:p>
        </w:tc>
        <w:tc>
          <w:tcPr>
            <w:tcW w:w="0" w:type="auto"/>
          </w:tcPr>
          <w:p w14:paraId="7A17E173" w14:textId="77777777" w:rsidR="009F1577" w:rsidRPr="00031AD7" w:rsidRDefault="009F1577" w:rsidP="002D1E79">
            <w:pPr>
              <w:pStyle w:val="TAL"/>
            </w:pPr>
            <w:r w:rsidRPr="00031AD7">
              <w:t>M, V</w:t>
            </w:r>
          </w:p>
        </w:tc>
        <w:tc>
          <w:tcPr>
            <w:tcW w:w="0" w:type="auto"/>
          </w:tcPr>
          <w:p w14:paraId="0130E44E" w14:textId="77777777" w:rsidR="009F1577" w:rsidRPr="00031AD7" w:rsidRDefault="009F1577" w:rsidP="002D1E79">
            <w:pPr>
              <w:pStyle w:val="TAL"/>
            </w:pPr>
          </w:p>
        </w:tc>
        <w:tc>
          <w:tcPr>
            <w:tcW w:w="0" w:type="auto"/>
          </w:tcPr>
          <w:p w14:paraId="4BB32AA0" w14:textId="77777777" w:rsidR="009F1577" w:rsidRPr="00031AD7" w:rsidRDefault="009F1577" w:rsidP="002D1E79">
            <w:pPr>
              <w:pStyle w:val="TAL"/>
            </w:pPr>
          </w:p>
        </w:tc>
        <w:tc>
          <w:tcPr>
            <w:tcW w:w="0" w:type="auto"/>
          </w:tcPr>
          <w:p w14:paraId="33770EFF" w14:textId="77777777" w:rsidR="009F1577" w:rsidRPr="00031AD7" w:rsidRDefault="009F1577" w:rsidP="002D1E79">
            <w:pPr>
              <w:pStyle w:val="TAL"/>
            </w:pPr>
          </w:p>
        </w:tc>
        <w:tc>
          <w:tcPr>
            <w:tcW w:w="0" w:type="auto"/>
          </w:tcPr>
          <w:p w14:paraId="79872DE4" w14:textId="77777777" w:rsidR="009F1577" w:rsidRPr="00031AD7" w:rsidRDefault="009F1577" w:rsidP="002D1E79">
            <w:pPr>
              <w:pStyle w:val="TAL"/>
            </w:pPr>
            <w:r w:rsidRPr="00031AD7">
              <w:t>No</w:t>
            </w:r>
          </w:p>
        </w:tc>
      </w:tr>
      <w:tr w:rsidR="009F1577" w:rsidRPr="00031AD7" w14:paraId="7C7759B0" w14:textId="77777777" w:rsidTr="002D1E79">
        <w:trPr>
          <w:cantSplit/>
          <w:tblHeader/>
          <w:jc w:val="center"/>
        </w:trPr>
        <w:tc>
          <w:tcPr>
            <w:tcW w:w="0" w:type="auto"/>
          </w:tcPr>
          <w:p w14:paraId="449AC7EA" w14:textId="77777777" w:rsidR="009F1577" w:rsidRPr="00031AD7" w:rsidRDefault="009F1577" w:rsidP="002D1E79">
            <w:pPr>
              <w:pStyle w:val="TAL"/>
            </w:pPr>
            <w:r>
              <w:rPr>
                <w:lang w:val="fr-FR"/>
              </w:rPr>
              <w:t>SM-Delivery-Failure-Cause</w:t>
            </w:r>
          </w:p>
        </w:tc>
        <w:tc>
          <w:tcPr>
            <w:tcW w:w="0" w:type="auto"/>
          </w:tcPr>
          <w:p w14:paraId="00F42FEF" w14:textId="77777777" w:rsidR="009F1577" w:rsidRPr="00031AD7" w:rsidRDefault="009F1577" w:rsidP="002D1E79">
            <w:pPr>
              <w:pStyle w:val="TAL"/>
            </w:pPr>
            <w:r>
              <w:rPr>
                <w:lang w:val="fr-FR"/>
              </w:rPr>
              <w:t>3303</w:t>
            </w:r>
          </w:p>
        </w:tc>
        <w:tc>
          <w:tcPr>
            <w:tcW w:w="0" w:type="auto"/>
          </w:tcPr>
          <w:p w14:paraId="32DF81B9" w14:textId="77777777" w:rsidR="009F1577" w:rsidRPr="00031AD7" w:rsidRDefault="009F1577" w:rsidP="002D1E79">
            <w:pPr>
              <w:pStyle w:val="TAL"/>
            </w:pPr>
            <w:r>
              <w:rPr>
                <w:lang w:val="fr-FR"/>
              </w:rPr>
              <w:t>6.3.3.5</w:t>
            </w:r>
          </w:p>
        </w:tc>
        <w:tc>
          <w:tcPr>
            <w:tcW w:w="0" w:type="auto"/>
          </w:tcPr>
          <w:p w14:paraId="43805BE4" w14:textId="77777777" w:rsidR="009F1577" w:rsidRPr="00031AD7" w:rsidRDefault="009F1577" w:rsidP="002D1E79">
            <w:pPr>
              <w:pStyle w:val="TAL"/>
            </w:pPr>
            <w:proofErr w:type="spellStart"/>
            <w:r>
              <w:rPr>
                <w:lang w:val="fr-FR"/>
              </w:rPr>
              <w:t>Grouped</w:t>
            </w:r>
            <w:proofErr w:type="spellEnd"/>
          </w:p>
        </w:tc>
        <w:tc>
          <w:tcPr>
            <w:tcW w:w="0" w:type="auto"/>
          </w:tcPr>
          <w:p w14:paraId="2E521C53" w14:textId="77777777" w:rsidR="009F1577" w:rsidRPr="00031AD7" w:rsidRDefault="009F1577" w:rsidP="002D1E79">
            <w:pPr>
              <w:pStyle w:val="TAL"/>
            </w:pPr>
            <w:r>
              <w:rPr>
                <w:lang w:val="fr-FR"/>
              </w:rPr>
              <w:t>M, V</w:t>
            </w:r>
          </w:p>
        </w:tc>
        <w:tc>
          <w:tcPr>
            <w:tcW w:w="0" w:type="auto"/>
          </w:tcPr>
          <w:p w14:paraId="1F1559E5" w14:textId="77777777" w:rsidR="009F1577" w:rsidRPr="00031AD7" w:rsidRDefault="009F1577" w:rsidP="002D1E79">
            <w:pPr>
              <w:pStyle w:val="TAL"/>
            </w:pPr>
          </w:p>
        </w:tc>
        <w:tc>
          <w:tcPr>
            <w:tcW w:w="0" w:type="auto"/>
          </w:tcPr>
          <w:p w14:paraId="11267372" w14:textId="77777777" w:rsidR="009F1577" w:rsidRPr="00031AD7" w:rsidRDefault="009F1577" w:rsidP="002D1E79">
            <w:pPr>
              <w:pStyle w:val="TAL"/>
            </w:pPr>
          </w:p>
        </w:tc>
        <w:tc>
          <w:tcPr>
            <w:tcW w:w="0" w:type="auto"/>
          </w:tcPr>
          <w:p w14:paraId="0B279A4F" w14:textId="77777777" w:rsidR="009F1577" w:rsidRPr="00031AD7" w:rsidRDefault="009F1577" w:rsidP="002D1E79">
            <w:pPr>
              <w:pStyle w:val="TAL"/>
            </w:pPr>
          </w:p>
        </w:tc>
        <w:tc>
          <w:tcPr>
            <w:tcW w:w="0" w:type="auto"/>
          </w:tcPr>
          <w:p w14:paraId="09577D87" w14:textId="77777777" w:rsidR="009F1577" w:rsidRPr="00031AD7" w:rsidRDefault="009F1577" w:rsidP="002D1E79">
            <w:pPr>
              <w:pStyle w:val="TAL"/>
            </w:pPr>
            <w:r>
              <w:rPr>
                <w:lang w:val="fr-FR"/>
              </w:rPr>
              <w:t>No</w:t>
            </w:r>
          </w:p>
        </w:tc>
      </w:tr>
      <w:tr w:rsidR="009F1577" w:rsidRPr="00031AD7" w14:paraId="44CF6A5D" w14:textId="77777777" w:rsidTr="002D1E79">
        <w:trPr>
          <w:cantSplit/>
          <w:tblHeader/>
          <w:jc w:val="center"/>
        </w:trPr>
        <w:tc>
          <w:tcPr>
            <w:tcW w:w="0" w:type="auto"/>
          </w:tcPr>
          <w:p w14:paraId="09B8B73E" w14:textId="77777777" w:rsidR="009F1577" w:rsidRPr="00031AD7" w:rsidRDefault="009F1577" w:rsidP="002D1E79">
            <w:pPr>
              <w:pStyle w:val="TAL"/>
            </w:pPr>
            <w:r w:rsidRPr="00031AD7">
              <w:t>SM-Enumerated-Delivery-Failure-Cause</w:t>
            </w:r>
          </w:p>
        </w:tc>
        <w:tc>
          <w:tcPr>
            <w:tcW w:w="0" w:type="auto"/>
          </w:tcPr>
          <w:p w14:paraId="0E5A7435" w14:textId="77777777" w:rsidR="009F1577" w:rsidRPr="00031AD7" w:rsidRDefault="009F1577" w:rsidP="002D1E79">
            <w:pPr>
              <w:pStyle w:val="TAL"/>
            </w:pPr>
            <w:r w:rsidRPr="00031AD7">
              <w:t>3304</w:t>
            </w:r>
          </w:p>
        </w:tc>
        <w:tc>
          <w:tcPr>
            <w:tcW w:w="0" w:type="auto"/>
          </w:tcPr>
          <w:p w14:paraId="3F28CEF3" w14:textId="77777777" w:rsidR="009F1577" w:rsidRPr="00031AD7" w:rsidRDefault="009F1577" w:rsidP="002D1E79">
            <w:pPr>
              <w:pStyle w:val="TAL"/>
            </w:pPr>
            <w:r w:rsidRPr="00031AD7">
              <w:t>6.3.3.6</w:t>
            </w:r>
          </w:p>
        </w:tc>
        <w:tc>
          <w:tcPr>
            <w:tcW w:w="0" w:type="auto"/>
          </w:tcPr>
          <w:p w14:paraId="1B9814E0" w14:textId="77777777" w:rsidR="009F1577" w:rsidRPr="00031AD7" w:rsidDel="00F87316" w:rsidRDefault="009F1577" w:rsidP="002D1E79">
            <w:pPr>
              <w:pStyle w:val="TAL"/>
            </w:pPr>
            <w:r w:rsidRPr="00031AD7">
              <w:t>Enumerated</w:t>
            </w:r>
          </w:p>
        </w:tc>
        <w:tc>
          <w:tcPr>
            <w:tcW w:w="0" w:type="auto"/>
          </w:tcPr>
          <w:p w14:paraId="34658BA0" w14:textId="77777777" w:rsidR="009F1577" w:rsidRPr="00031AD7" w:rsidRDefault="009F1577" w:rsidP="002D1E79">
            <w:pPr>
              <w:pStyle w:val="TAL"/>
            </w:pPr>
            <w:r w:rsidRPr="00031AD7">
              <w:t>M, V</w:t>
            </w:r>
          </w:p>
        </w:tc>
        <w:tc>
          <w:tcPr>
            <w:tcW w:w="0" w:type="auto"/>
          </w:tcPr>
          <w:p w14:paraId="36AA4015" w14:textId="77777777" w:rsidR="009F1577" w:rsidRPr="00031AD7" w:rsidRDefault="009F1577" w:rsidP="002D1E79">
            <w:pPr>
              <w:pStyle w:val="TAL"/>
            </w:pPr>
          </w:p>
        </w:tc>
        <w:tc>
          <w:tcPr>
            <w:tcW w:w="0" w:type="auto"/>
          </w:tcPr>
          <w:p w14:paraId="3C693FFE" w14:textId="77777777" w:rsidR="009F1577" w:rsidRPr="00031AD7" w:rsidRDefault="009F1577" w:rsidP="002D1E79">
            <w:pPr>
              <w:pStyle w:val="TAL"/>
            </w:pPr>
          </w:p>
        </w:tc>
        <w:tc>
          <w:tcPr>
            <w:tcW w:w="0" w:type="auto"/>
          </w:tcPr>
          <w:p w14:paraId="2CC8CF5D" w14:textId="77777777" w:rsidR="009F1577" w:rsidRPr="00031AD7" w:rsidRDefault="009F1577" w:rsidP="002D1E79">
            <w:pPr>
              <w:pStyle w:val="TAL"/>
            </w:pPr>
          </w:p>
        </w:tc>
        <w:tc>
          <w:tcPr>
            <w:tcW w:w="0" w:type="auto"/>
          </w:tcPr>
          <w:p w14:paraId="2EC7DF54" w14:textId="77777777" w:rsidR="009F1577" w:rsidRPr="00031AD7" w:rsidRDefault="009F1577" w:rsidP="002D1E79">
            <w:pPr>
              <w:pStyle w:val="TAL"/>
            </w:pPr>
            <w:r w:rsidRPr="00031AD7">
              <w:t>No</w:t>
            </w:r>
          </w:p>
        </w:tc>
      </w:tr>
      <w:tr w:rsidR="009F1577" w:rsidRPr="00031AD7" w14:paraId="2E7B93B4" w14:textId="77777777" w:rsidTr="002D1E79">
        <w:trPr>
          <w:cantSplit/>
          <w:tblHeader/>
          <w:jc w:val="center"/>
        </w:trPr>
        <w:tc>
          <w:tcPr>
            <w:tcW w:w="0" w:type="auto"/>
          </w:tcPr>
          <w:p w14:paraId="64304B3F" w14:textId="77777777" w:rsidR="009F1577" w:rsidRPr="00031AD7" w:rsidRDefault="009F1577" w:rsidP="002D1E79">
            <w:pPr>
              <w:pStyle w:val="TAL"/>
            </w:pPr>
            <w:r w:rsidRPr="00031AD7">
              <w:t>SM-</w:t>
            </w:r>
            <w:r w:rsidRPr="00031AD7">
              <w:rPr>
                <w:szCs w:val="16"/>
              </w:rPr>
              <w:t>Diagnostic-Info</w:t>
            </w:r>
          </w:p>
        </w:tc>
        <w:tc>
          <w:tcPr>
            <w:tcW w:w="0" w:type="auto"/>
          </w:tcPr>
          <w:p w14:paraId="2BC3AB72" w14:textId="77777777" w:rsidR="009F1577" w:rsidRPr="00031AD7" w:rsidRDefault="009F1577" w:rsidP="002D1E79">
            <w:pPr>
              <w:pStyle w:val="TAL"/>
            </w:pPr>
            <w:r w:rsidRPr="00031AD7">
              <w:t>3305</w:t>
            </w:r>
          </w:p>
        </w:tc>
        <w:tc>
          <w:tcPr>
            <w:tcW w:w="0" w:type="auto"/>
          </w:tcPr>
          <w:p w14:paraId="0C94FC0D" w14:textId="77777777" w:rsidR="009F1577" w:rsidRPr="00031AD7" w:rsidRDefault="009F1577" w:rsidP="002D1E79">
            <w:pPr>
              <w:pStyle w:val="TAL"/>
            </w:pPr>
            <w:r w:rsidRPr="00031AD7">
              <w:t>6.3.3.7</w:t>
            </w:r>
          </w:p>
        </w:tc>
        <w:tc>
          <w:tcPr>
            <w:tcW w:w="0" w:type="auto"/>
          </w:tcPr>
          <w:p w14:paraId="4A9624B6" w14:textId="77777777" w:rsidR="009F1577" w:rsidRPr="00031AD7" w:rsidDel="00F87316" w:rsidRDefault="009F1577" w:rsidP="002D1E79">
            <w:pPr>
              <w:pStyle w:val="TAL"/>
            </w:pPr>
            <w:proofErr w:type="spellStart"/>
            <w:r w:rsidRPr="00031AD7">
              <w:t>OctetString</w:t>
            </w:r>
            <w:proofErr w:type="spellEnd"/>
          </w:p>
        </w:tc>
        <w:tc>
          <w:tcPr>
            <w:tcW w:w="0" w:type="auto"/>
          </w:tcPr>
          <w:p w14:paraId="7D0B3779" w14:textId="77777777" w:rsidR="009F1577" w:rsidRPr="00031AD7" w:rsidRDefault="009F1577" w:rsidP="002D1E79">
            <w:pPr>
              <w:pStyle w:val="TAL"/>
            </w:pPr>
            <w:r w:rsidRPr="00031AD7">
              <w:t>M, V</w:t>
            </w:r>
          </w:p>
        </w:tc>
        <w:tc>
          <w:tcPr>
            <w:tcW w:w="0" w:type="auto"/>
          </w:tcPr>
          <w:p w14:paraId="325C2999" w14:textId="77777777" w:rsidR="009F1577" w:rsidRPr="00031AD7" w:rsidRDefault="009F1577" w:rsidP="002D1E79">
            <w:pPr>
              <w:pStyle w:val="TAL"/>
            </w:pPr>
          </w:p>
        </w:tc>
        <w:tc>
          <w:tcPr>
            <w:tcW w:w="0" w:type="auto"/>
          </w:tcPr>
          <w:p w14:paraId="14B4AA2D" w14:textId="77777777" w:rsidR="009F1577" w:rsidRPr="00031AD7" w:rsidRDefault="009F1577" w:rsidP="002D1E79">
            <w:pPr>
              <w:pStyle w:val="TAL"/>
            </w:pPr>
          </w:p>
        </w:tc>
        <w:tc>
          <w:tcPr>
            <w:tcW w:w="0" w:type="auto"/>
          </w:tcPr>
          <w:p w14:paraId="71F140C9" w14:textId="77777777" w:rsidR="009F1577" w:rsidRPr="00031AD7" w:rsidRDefault="009F1577" w:rsidP="002D1E79">
            <w:pPr>
              <w:pStyle w:val="TAL"/>
            </w:pPr>
          </w:p>
        </w:tc>
        <w:tc>
          <w:tcPr>
            <w:tcW w:w="0" w:type="auto"/>
          </w:tcPr>
          <w:p w14:paraId="4F4F40F3" w14:textId="77777777" w:rsidR="009F1577" w:rsidRPr="00031AD7" w:rsidRDefault="009F1577" w:rsidP="002D1E79">
            <w:pPr>
              <w:pStyle w:val="TAL"/>
            </w:pPr>
            <w:r w:rsidRPr="00031AD7">
              <w:t>No</w:t>
            </w:r>
          </w:p>
        </w:tc>
      </w:tr>
      <w:tr w:rsidR="009F1577" w:rsidRPr="00031AD7" w14:paraId="693D466B" w14:textId="77777777" w:rsidTr="002D1E79">
        <w:trPr>
          <w:cantSplit/>
          <w:tblHeader/>
          <w:jc w:val="center"/>
        </w:trPr>
        <w:tc>
          <w:tcPr>
            <w:tcW w:w="0" w:type="auto"/>
          </w:tcPr>
          <w:p w14:paraId="55DE29AB" w14:textId="77777777" w:rsidR="009F1577" w:rsidRPr="00031AD7" w:rsidRDefault="009F1577" w:rsidP="002D1E79">
            <w:pPr>
              <w:pStyle w:val="TAL"/>
            </w:pPr>
            <w:r w:rsidRPr="00031AD7">
              <w:t>SM-Delivery-Timer</w:t>
            </w:r>
          </w:p>
        </w:tc>
        <w:tc>
          <w:tcPr>
            <w:tcW w:w="0" w:type="auto"/>
          </w:tcPr>
          <w:p w14:paraId="46F177B0" w14:textId="77777777" w:rsidR="009F1577" w:rsidRPr="00031AD7" w:rsidRDefault="009F1577" w:rsidP="002D1E79">
            <w:pPr>
              <w:pStyle w:val="TAL"/>
            </w:pPr>
            <w:r w:rsidRPr="00031AD7">
              <w:t>3306</w:t>
            </w:r>
          </w:p>
        </w:tc>
        <w:tc>
          <w:tcPr>
            <w:tcW w:w="0" w:type="auto"/>
          </w:tcPr>
          <w:p w14:paraId="38896A5D" w14:textId="77777777" w:rsidR="009F1577" w:rsidRPr="00031AD7" w:rsidRDefault="009F1577" w:rsidP="002D1E79">
            <w:pPr>
              <w:pStyle w:val="TAL"/>
            </w:pPr>
            <w:r w:rsidRPr="00031AD7">
              <w:t>6.3.3.10</w:t>
            </w:r>
          </w:p>
        </w:tc>
        <w:tc>
          <w:tcPr>
            <w:tcW w:w="0" w:type="auto"/>
          </w:tcPr>
          <w:p w14:paraId="0AC239F2" w14:textId="77777777" w:rsidR="009F1577" w:rsidRPr="00031AD7" w:rsidDel="00F87316" w:rsidRDefault="009F1577" w:rsidP="002D1E79">
            <w:pPr>
              <w:pStyle w:val="TAL"/>
            </w:pPr>
            <w:r w:rsidRPr="00031AD7">
              <w:t>Unsigned32</w:t>
            </w:r>
          </w:p>
        </w:tc>
        <w:tc>
          <w:tcPr>
            <w:tcW w:w="0" w:type="auto"/>
          </w:tcPr>
          <w:p w14:paraId="5835A951" w14:textId="77777777" w:rsidR="009F1577" w:rsidRPr="00031AD7" w:rsidRDefault="009F1577" w:rsidP="002D1E79">
            <w:pPr>
              <w:pStyle w:val="TAL"/>
            </w:pPr>
            <w:r w:rsidRPr="00031AD7">
              <w:t>M, V</w:t>
            </w:r>
          </w:p>
        </w:tc>
        <w:tc>
          <w:tcPr>
            <w:tcW w:w="0" w:type="auto"/>
          </w:tcPr>
          <w:p w14:paraId="1DAD6F4E" w14:textId="77777777" w:rsidR="009F1577" w:rsidRPr="00031AD7" w:rsidRDefault="009F1577" w:rsidP="002D1E79">
            <w:pPr>
              <w:pStyle w:val="TAL"/>
            </w:pPr>
          </w:p>
        </w:tc>
        <w:tc>
          <w:tcPr>
            <w:tcW w:w="0" w:type="auto"/>
          </w:tcPr>
          <w:p w14:paraId="2193C5E0" w14:textId="77777777" w:rsidR="009F1577" w:rsidRPr="00031AD7" w:rsidRDefault="009F1577" w:rsidP="002D1E79">
            <w:pPr>
              <w:pStyle w:val="TAL"/>
            </w:pPr>
          </w:p>
        </w:tc>
        <w:tc>
          <w:tcPr>
            <w:tcW w:w="0" w:type="auto"/>
          </w:tcPr>
          <w:p w14:paraId="3D1AE13E" w14:textId="77777777" w:rsidR="009F1577" w:rsidRPr="00031AD7" w:rsidRDefault="009F1577" w:rsidP="002D1E79">
            <w:pPr>
              <w:pStyle w:val="TAL"/>
            </w:pPr>
          </w:p>
        </w:tc>
        <w:tc>
          <w:tcPr>
            <w:tcW w:w="0" w:type="auto"/>
          </w:tcPr>
          <w:p w14:paraId="4B3FCA36" w14:textId="77777777" w:rsidR="009F1577" w:rsidRPr="00031AD7" w:rsidRDefault="009F1577" w:rsidP="002D1E79">
            <w:pPr>
              <w:pStyle w:val="TAL"/>
            </w:pPr>
            <w:r w:rsidRPr="00031AD7">
              <w:t>No</w:t>
            </w:r>
          </w:p>
        </w:tc>
      </w:tr>
      <w:tr w:rsidR="009F1577" w:rsidRPr="00031AD7" w14:paraId="13A3C2AF" w14:textId="77777777" w:rsidTr="002D1E79">
        <w:trPr>
          <w:cantSplit/>
          <w:tblHeader/>
          <w:jc w:val="center"/>
        </w:trPr>
        <w:tc>
          <w:tcPr>
            <w:tcW w:w="0" w:type="auto"/>
          </w:tcPr>
          <w:p w14:paraId="6EC357AD" w14:textId="77777777" w:rsidR="009F1577" w:rsidRPr="00031AD7" w:rsidRDefault="009F1577" w:rsidP="002D1E79">
            <w:pPr>
              <w:pStyle w:val="TAL"/>
            </w:pPr>
            <w:r w:rsidRPr="00031AD7">
              <w:t>SM-Delivery-Start-Time</w:t>
            </w:r>
          </w:p>
        </w:tc>
        <w:tc>
          <w:tcPr>
            <w:tcW w:w="0" w:type="auto"/>
          </w:tcPr>
          <w:p w14:paraId="57077BC3" w14:textId="77777777" w:rsidR="009F1577" w:rsidRPr="00031AD7" w:rsidRDefault="009F1577" w:rsidP="002D1E79">
            <w:pPr>
              <w:pStyle w:val="TAL"/>
            </w:pPr>
            <w:r w:rsidRPr="00031AD7">
              <w:t>3307</w:t>
            </w:r>
          </w:p>
        </w:tc>
        <w:tc>
          <w:tcPr>
            <w:tcW w:w="0" w:type="auto"/>
          </w:tcPr>
          <w:p w14:paraId="5523C1AE" w14:textId="77777777" w:rsidR="009F1577" w:rsidRPr="00031AD7" w:rsidRDefault="009F1577" w:rsidP="002D1E79">
            <w:pPr>
              <w:pStyle w:val="TAL"/>
            </w:pPr>
            <w:r w:rsidRPr="00031AD7">
              <w:t>6.3.3.11</w:t>
            </w:r>
          </w:p>
        </w:tc>
        <w:tc>
          <w:tcPr>
            <w:tcW w:w="0" w:type="auto"/>
          </w:tcPr>
          <w:p w14:paraId="57CA01E2" w14:textId="77777777" w:rsidR="009F1577" w:rsidRPr="00031AD7" w:rsidDel="00F87316" w:rsidRDefault="009F1577" w:rsidP="002D1E79">
            <w:pPr>
              <w:pStyle w:val="TAL"/>
            </w:pPr>
            <w:r w:rsidRPr="00031AD7">
              <w:t>Time</w:t>
            </w:r>
          </w:p>
        </w:tc>
        <w:tc>
          <w:tcPr>
            <w:tcW w:w="0" w:type="auto"/>
          </w:tcPr>
          <w:p w14:paraId="7BB7147D" w14:textId="77777777" w:rsidR="009F1577" w:rsidRPr="00031AD7" w:rsidRDefault="009F1577" w:rsidP="002D1E79">
            <w:pPr>
              <w:pStyle w:val="TAL"/>
            </w:pPr>
            <w:r w:rsidRPr="00031AD7">
              <w:t>M, V</w:t>
            </w:r>
          </w:p>
        </w:tc>
        <w:tc>
          <w:tcPr>
            <w:tcW w:w="0" w:type="auto"/>
          </w:tcPr>
          <w:p w14:paraId="3999F400" w14:textId="77777777" w:rsidR="009F1577" w:rsidRPr="00031AD7" w:rsidRDefault="009F1577" w:rsidP="002D1E79">
            <w:pPr>
              <w:pStyle w:val="TAL"/>
            </w:pPr>
          </w:p>
        </w:tc>
        <w:tc>
          <w:tcPr>
            <w:tcW w:w="0" w:type="auto"/>
          </w:tcPr>
          <w:p w14:paraId="62326FC0" w14:textId="77777777" w:rsidR="009F1577" w:rsidRPr="00031AD7" w:rsidRDefault="009F1577" w:rsidP="002D1E79">
            <w:pPr>
              <w:pStyle w:val="TAL"/>
            </w:pPr>
          </w:p>
        </w:tc>
        <w:tc>
          <w:tcPr>
            <w:tcW w:w="0" w:type="auto"/>
          </w:tcPr>
          <w:p w14:paraId="43F60B17" w14:textId="77777777" w:rsidR="009F1577" w:rsidRPr="00031AD7" w:rsidRDefault="009F1577" w:rsidP="002D1E79">
            <w:pPr>
              <w:pStyle w:val="TAL"/>
            </w:pPr>
          </w:p>
        </w:tc>
        <w:tc>
          <w:tcPr>
            <w:tcW w:w="0" w:type="auto"/>
          </w:tcPr>
          <w:p w14:paraId="5114523D" w14:textId="77777777" w:rsidR="009F1577" w:rsidRPr="00031AD7" w:rsidRDefault="009F1577" w:rsidP="002D1E79">
            <w:pPr>
              <w:pStyle w:val="TAL"/>
            </w:pPr>
            <w:r w:rsidRPr="00031AD7">
              <w:t>No</w:t>
            </w:r>
          </w:p>
        </w:tc>
      </w:tr>
      <w:tr w:rsidR="009F1577" w:rsidRPr="00031AD7" w14:paraId="30B10D4B" w14:textId="77777777" w:rsidTr="002D1E79">
        <w:trPr>
          <w:cantSplit/>
          <w:tblHeader/>
          <w:jc w:val="center"/>
        </w:trPr>
        <w:tc>
          <w:tcPr>
            <w:tcW w:w="0" w:type="auto"/>
          </w:tcPr>
          <w:p w14:paraId="0C7062DC" w14:textId="77777777" w:rsidR="009F1577" w:rsidRPr="00031AD7" w:rsidRDefault="009F1577" w:rsidP="002D1E79">
            <w:pPr>
              <w:pStyle w:val="TAL"/>
            </w:pPr>
            <w:r w:rsidRPr="00031AD7">
              <w:t>SMSMI-Correlation-ID</w:t>
            </w:r>
          </w:p>
        </w:tc>
        <w:tc>
          <w:tcPr>
            <w:tcW w:w="0" w:type="auto"/>
          </w:tcPr>
          <w:p w14:paraId="4E8D36A3" w14:textId="77777777" w:rsidR="009F1577" w:rsidRPr="00031AD7" w:rsidRDefault="009F1577" w:rsidP="002D1E79">
            <w:pPr>
              <w:pStyle w:val="TAL"/>
            </w:pPr>
            <w:r w:rsidRPr="00031AD7">
              <w:rPr>
                <w:lang w:eastAsia="zh-CN"/>
              </w:rPr>
              <w:t>3324</w:t>
            </w:r>
          </w:p>
        </w:tc>
        <w:tc>
          <w:tcPr>
            <w:tcW w:w="0" w:type="auto"/>
          </w:tcPr>
          <w:p w14:paraId="1A75E535" w14:textId="77777777" w:rsidR="009F1577" w:rsidRPr="00031AD7" w:rsidRDefault="009F1577" w:rsidP="002D1E79">
            <w:pPr>
              <w:pStyle w:val="TAL"/>
            </w:pPr>
            <w:r w:rsidRPr="00031AD7">
              <w:rPr>
                <w:lang w:eastAsia="zh-CN"/>
              </w:rPr>
              <w:t>6.3.3.13</w:t>
            </w:r>
          </w:p>
        </w:tc>
        <w:tc>
          <w:tcPr>
            <w:tcW w:w="0" w:type="auto"/>
          </w:tcPr>
          <w:p w14:paraId="37E6DB80" w14:textId="77777777" w:rsidR="009F1577" w:rsidRPr="00031AD7" w:rsidRDefault="009F1577" w:rsidP="002D1E79">
            <w:pPr>
              <w:pStyle w:val="TAL"/>
            </w:pPr>
            <w:r w:rsidRPr="00031AD7">
              <w:t>Grouped</w:t>
            </w:r>
          </w:p>
        </w:tc>
        <w:tc>
          <w:tcPr>
            <w:tcW w:w="0" w:type="auto"/>
          </w:tcPr>
          <w:p w14:paraId="2E7F8EA6" w14:textId="77777777" w:rsidR="009F1577" w:rsidRPr="00031AD7" w:rsidRDefault="009F1577" w:rsidP="002D1E79">
            <w:pPr>
              <w:pStyle w:val="TAL"/>
            </w:pPr>
            <w:r w:rsidRPr="00031AD7">
              <w:t>V</w:t>
            </w:r>
          </w:p>
        </w:tc>
        <w:tc>
          <w:tcPr>
            <w:tcW w:w="0" w:type="auto"/>
          </w:tcPr>
          <w:p w14:paraId="6E904547" w14:textId="77777777" w:rsidR="009F1577" w:rsidRPr="00031AD7" w:rsidRDefault="009F1577" w:rsidP="002D1E79">
            <w:pPr>
              <w:pStyle w:val="TAL"/>
            </w:pPr>
          </w:p>
        </w:tc>
        <w:tc>
          <w:tcPr>
            <w:tcW w:w="0" w:type="auto"/>
          </w:tcPr>
          <w:p w14:paraId="2FBE9FDE" w14:textId="77777777" w:rsidR="009F1577" w:rsidRPr="00031AD7" w:rsidRDefault="009F1577" w:rsidP="002D1E79">
            <w:pPr>
              <w:pStyle w:val="TAL"/>
            </w:pPr>
          </w:p>
        </w:tc>
        <w:tc>
          <w:tcPr>
            <w:tcW w:w="0" w:type="auto"/>
          </w:tcPr>
          <w:p w14:paraId="3F07D0DB" w14:textId="77777777" w:rsidR="009F1577" w:rsidRPr="00031AD7" w:rsidRDefault="009F1577" w:rsidP="002D1E79">
            <w:pPr>
              <w:pStyle w:val="TAL"/>
            </w:pPr>
            <w:r w:rsidRPr="00031AD7">
              <w:rPr>
                <w:lang w:eastAsia="zh-CN"/>
              </w:rPr>
              <w:t>M</w:t>
            </w:r>
          </w:p>
        </w:tc>
        <w:tc>
          <w:tcPr>
            <w:tcW w:w="0" w:type="auto"/>
          </w:tcPr>
          <w:p w14:paraId="29E426CB" w14:textId="77777777" w:rsidR="009F1577" w:rsidRPr="00031AD7" w:rsidRDefault="009F1577" w:rsidP="002D1E79">
            <w:pPr>
              <w:pStyle w:val="TAL"/>
            </w:pPr>
            <w:r w:rsidRPr="00031AD7">
              <w:t>No</w:t>
            </w:r>
          </w:p>
        </w:tc>
      </w:tr>
      <w:tr w:rsidR="009F1577" w:rsidRPr="00031AD7" w14:paraId="691280FE" w14:textId="77777777" w:rsidTr="002D1E79">
        <w:trPr>
          <w:cantSplit/>
          <w:tblHeader/>
          <w:jc w:val="center"/>
        </w:trPr>
        <w:tc>
          <w:tcPr>
            <w:tcW w:w="0" w:type="auto"/>
          </w:tcPr>
          <w:p w14:paraId="1357BE08" w14:textId="77777777" w:rsidR="009F1577" w:rsidRPr="00031AD7" w:rsidRDefault="009F1577" w:rsidP="002D1E79">
            <w:pPr>
              <w:pStyle w:val="TAL"/>
            </w:pPr>
            <w:r w:rsidRPr="00031AD7">
              <w:t>HSS-ID</w:t>
            </w:r>
          </w:p>
        </w:tc>
        <w:tc>
          <w:tcPr>
            <w:tcW w:w="0" w:type="auto"/>
          </w:tcPr>
          <w:p w14:paraId="2821ECD5" w14:textId="77777777" w:rsidR="009F1577" w:rsidRPr="00031AD7" w:rsidRDefault="009F1577" w:rsidP="002D1E79">
            <w:pPr>
              <w:pStyle w:val="TAL"/>
            </w:pPr>
            <w:r w:rsidRPr="00031AD7">
              <w:rPr>
                <w:lang w:eastAsia="zh-CN"/>
              </w:rPr>
              <w:t>3325</w:t>
            </w:r>
          </w:p>
        </w:tc>
        <w:tc>
          <w:tcPr>
            <w:tcW w:w="0" w:type="auto"/>
          </w:tcPr>
          <w:p w14:paraId="38877C80" w14:textId="77777777" w:rsidR="009F1577" w:rsidRPr="00031AD7" w:rsidRDefault="009F1577" w:rsidP="002D1E79">
            <w:pPr>
              <w:pStyle w:val="TAL"/>
            </w:pPr>
            <w:r w:rsidRPr="00031AD7">
              <w:rPr>
                <w:lang w:eastAsia="zh-CN"/>
              </w:rPr>
              <w:t>6.3.3.14</w:t>
            </w:r>
          </w:p>
        </w:tc>
        <w:tc>
          <w:tcPr>
            <w:tcW w:w="0" w:type="auto"/>
          </w:tcPr>
          <w:p w14:paraId="40BFFB2A" w14:textId="77777777" w:rsidR="009F1577" w:rsidRPr="00031AD7" w:rsidRDefault="009F1577" w:rsidP="002D1E79">
            <w:pPr>
              <w:pStyle w:val="TAL"/>
            </w:pPr>
            <w:r w:rsidRPr="00031AD7">
              <w:t>UTF8String</w:t>
            </w:r>
          </w:p>
        </w:tc>
        <w:tc>
          <w:tcPr>
            <w:tcW w:w="0" w:type="auto"/>
          </w:tcPr>
          <w:p w14:paraId="20134ABC" w14:textId="77777777" w:rsidR="009F1577" w:rsidRPr="00031AD7" w:rsidRDefault="009F1577" w:rsidP="002D1E79">
            <w:pPr>
              <w:pStyle w:val="TAL"/>
            </w:pPr>
            <w:r w:rsidRPr="00031AD7">
              <w:t>V</w:t>
            </w:r>
          </w:p>
        </w:tc>
        <w:tc>
          <w:tcPr>
            <w:tcW w:w="0" w:type="auto"/>
          </w:tcPr>
          <w:p w14:paraId="1F26C4EC" w14:textId="77777777" w:rsidR="009F1577" w:rsidRPr="00031AD7" w:rsidRDefault="009F1577" w:rsidP="002D1E79">
            <w:pPr>
              <w:pStyle w:val="TAL"/>
            </w:pPr>
          </w:p>
        </w:tc>
        <w:tc>
          <w:tcPr>
            <w:tcW w:w="0" w:type="auto"/>
          </w:tcPr>
          <w:p w14:paraId="2D5D552C" w14:textId="77777777" w:rsidR="009F1577" w:rsidRPr="00031AD7" w:rsidRDefault="009F1577" w:rsidP="002D1E79">
            <w:pPr>
              <w:pStyle w:val="TAL"/>
            </w:pPr>
          </w:p>
        </w:tc>
        <w:tc>
          <w:tcPr>
            <w:tcW w:w="0" w:type="auto"/>
          </w:tcPr>
          <w:p w14:paraId="70993EBD" w14:textId="77777777" w:rsidR="009F1577" w:rsidRPr="00031AD7" w:rsidRDefault="009F1577" w:rsidP="002D1E79">
            <w:pPr>
              <w:pStyle w:val="TAL"/>
            </w:pPr>
            <w:r w:rsidRPr="00031AD7">
              <w:t>M</w:t>
            </w:r>
          </w:p>
        </w:tc>
        <w:tc>
          <w:tcPr>
            <w:tcW w:w="0" w:type="auto"/>
          </w:tcPr>
          <w:p w14:paraId="4208DCFC" w14:textId="77777777" w:rsidR="009F1577" w:rsidRPr="00031AD7" w:rsidRDefault="009F1577" w:rsidP="002D1E79">
            <w:pPr>
              <w:pStyle w:val="TAL"/>
            </w:pPr>
            <w:r w:rsidRPr="00031AD7">
              <w:t>No</w:t>
            </w:r>
          </w:p>
        </w:tc>
      </w:tr>
      <w:tr w:rsidR="009F1577" w:rsidRPr="00031AD7" w14:paraId="3EF7ACC1" w14:textId="77777777" w:rsidTr="002D1E79">
        <w:trPr>
          <w:cantSplit/>
          <w:tblHeader/>
          <w:jc w:val="center"/>
        </w:trPr>
        <w:tc>
          <w:tcPr>
            <w:tcW w:w="0" w:type="auto"/>
          </w:tcPr>
          <w:p w14:paraId="05EB7B20" w14:textId="77777777" w:rsidR="009F1577" w:rsidRPr="00031AD7" w:rsidRDefault="009F1577" w:rsidP="002D1E79">
            <w:pPr>
              <w:pStyle w:val="TAL"/>
            </w:pPr>
            <w:r w:rsidRPr="00031AD7">
              <w:t>Originating-SIP-URI</w:t>
            </w:r>
          </w:p>
        </w:tc>
        <w:tc>
          <w:tcPr>
            <w:tcW w:w="0" w:type="auto"/>
          </w:tcPr>
          <w:p w14:paraId="35DF2EDA" w14:textId="77777777" w:rsidR="009F1577" w:rsidRPr="00031AD7" w:rsidRDefault="009F1577" w:rsidP="002D1E79">
            <w:pPr>
              <w:pStyle w:val="TAL"/>
            </w:pPr>
            <w:r w:rsidRPr="00031AD7">
              <w:rPr>
                <w:lang w:eastAsia="zh-CN"/>
              </w:rPr>
              <w:t>3326</w:t>
            </w:r>
          </w:p>
        </w:tc>
        <w:tc>
          <w:tcPr>
            <w:tcW w:w="0" w:type="auto"/>
          </w:tcPr>
          <w:p w14:paraId="4E152BD3" w14:textId="77777777" w:rsidR="009F1577" w:rsidRPr="00031AD7" w:rsidRDefault="009F1577" w:rsidP="002D1E79">
            <w:pPr>
              <w:pStyle w:val="TAL"/>
            </w:pPr>
            <w:r w:rsidRPr="00031AD7">
              <w:rPr>
                <w:lang w:eastAsia="zh-CN"/>
              </w:rPr>
              <w:t>6.3.3.15</w:t>
            </w:r>
          </w:p>
        </w:tc>
        <w:tc>
          <w:tcPr>
            <w:tcW w:w="0" w:type="auto"/>
          </w:tcPr>
          <w:p w14:paraId="1D3F1432" w14:textId="77777777" w:rsidR="009F1577" w:rsidRPr="00031AD7" w:rsidRDefault="009F1577" w:rsidP="002D1E79">
            <w:pPr>
              <w:pStyle w:val="TAL"/>
            </w:pPr>
            <w:r w:rsidRPr="00031AD7">
              <w:t>UTF8String</w:t>
            </w:r>
          </w:p>
        </w:tc>
        <w:tc>
          <w:tcPr>
            <w:tcW w:w="0" w:type="auto"/>
          </w:tcPr>
          <w:p w14:paraId="17F69423" w14:textId="77777777" w:rsidR="009F1577" w:rsidRPr="00031AD7" w:rsidRDefault="009F1577" w:rsidP="002D1E79">
            <w:pPr>
              <w:pStyle w:val="TAL"/>
            </w:pPr>
            <w:r w:rsidRPr="00031AD7">
              <w:t>V</w:t>
            </w:r>
          </w:p>
        </w:tc>
        <w:tc>
          <w:tcPr>
            <w:tcW w:w="0" w:type="auto"/>
          </w:tcPr>
          <w:p w14:paraId="699DD19D" w14:textId="77777777" w:rsidR="009F1577" w:rsidRPr="00031AD7" w:rsidRDefault="009F1577" w:rsidP="002D1E79">
            <w:pPr>
              <w:pStyle w:val="TAL"/>
            </w:pPr>
          </w:p>
        </w:tc>
        <w:tc>
          <w:tcPr>
            <w:tcW w:w="0" w:type="auto"/>
          </w:tcPr>
          <w:p w14:paraId="667F5823" w14:textId="77777777" w:rsidR="009F1577" w:rsidRPr="00031AD7" w:rsidRDefault="009F1577" w:rsidP="002D1E79">
            <w:pPr>
              <w:pStyle w:val="TAL"/>
            </w:pPr>
          </w:p>
        </w:tc>
        <w:tc>
          <w:tcPr>
            <w:tcW w:w="0" w:type="auto"/>
          </w:tcPr>
          <w:p w14:paraId="3E652A54" w14:textId="77777777" w:rsidR="009F1577" w:rsidRPr="00031AD7" w:rsidRDefault="009F1577" w:rsidP="002D1E79">
            <w:pPr>
              <w:pStyle w:val="TAL"/>
            </w:pPr>
            <w:r w:rsidRPr="00031AD7">
              <w:t>M</w:t>
            </w:r>
          </w:p>
        </w:tc>
        <w:tc>
          <w:tcPr>
            <w:tcW w:w="0" w:type="auto"/>
          </w:tcPr>
          <w:p w14:paraId="4A15BCC5" w14:textId="77777777" w:rsidR="009F1577" w:rsidRPr="00031AD7" w:rsidRDefault="009F1577" w:rsidP="002D1E79">
            <w:pPr>
              <w:pStyle w:val="TAL"/>
            </w:pPr>
            <w:r w:rsidRPr="00031AD7">
              <w:t>No</w:t>
            </w:r>
          </w:p>
        </w:tc>
      </w:tr>
      <w:tr w:rsidR="009F1577" w:rsidRPr="00031AD7" w14:paraId="6FAED582" w14:textId="77777777" w:rsidTr="002D1E79">
        <w:trPr>
          <w:cantSplit/>
          <w:tblHeader/>
          <w:jc w:val="center"/>
        </w:trPr>
        <w:tc>
          <w:tcPr>
            <w:tcW w:w="0" w:type="auto"/>
          </w:tcPr>
          <w:p w14:paraId="3EAB4420" w14:textId="77777777" w:rsidR="009F1577" w:rsidRPr="00031AD7" w:rsidRDefault="009F1577" w:rsidP="002D1E79">
            <w:pPr>
              <w:pStyle w:val="TAL"/>
            </w:pPr>
            <w:r w:rsidRPr="00031AD7">
              <w:t>Destination-SIP-URI</w:t>
            </w:r>
          </w:p>
        </w:tc>
        <w:tc>
          <w:tcPr>
            <w:tcW w:w="0" w:type="auto"/>
          </w:tcPr>
          <w:p w14:paraId="4B615B90" w14:textId="77777777" w:rsidR="009F1577" w:rsidRPr="00031AD7" w:rsidRDefault="009F1577" w:rsidP="002D1E79">
            <w:pPr>
              <w:pStyle w:val="TAL"/>
            </w:pPr>
            <w:r w:rsidRPr="00031AD7">
              <w:rPr>
                <w:lang w:eastAsia="zh-CN"/>
              </w:rPr>
              <w:t>3327</w:t>
            </w:r>
          </w:p>
        </w:tc>
        <w:tc>
          <w:tcPr>
            <w:tcW w:w="0" w:type="auto"/>
          </w:tcPr>
          <w:p w14:paraId="71027847" w14:textId="77777777" w:rsidR="009F1577" w:rsidRPr="00031AD7" w:rsidRDefault="009F1577" w:rsidP="002D1E79">
            <w:pPr>
              <w:pStyle w:val="TAL"/>
            </w:pPr>
            <w:r w:rsidRPr="00031AD7">
              <w:rPr>
                <w:lang w:eastAsia="zh-CN"/>
              </w:rPr>
              <w:t>6.3.3.16</w:t>
            </w:r>
          </w:p>
        </w:tc>
        <w:tc>
          <w:tcPr>
            <w:tcW w:w="0" w:type="auto"/>
          </w:tcPr>
          <w:p w14:paraId="06CD3B40" w14:textId="77777777" w:rsidR="009F1577" w:rsidRPr="00031AD7" w:rsidRDefault="009F1577" w:rsidP="002D1E79">
            <w:pPr>
              <w:pStyle w:val="TAL"/>
            </w:pPr>
            <w:r w:rsidRPr="00031AD7">
              <w:t>UTF8String</w:t>
            </w:r>
          </w:p>
        </w:tc>
        <w:tc>
          <w:tcPr>
            <w:tcW w:w="0" w:type="auto"/>
          </w:tcPr>
          <w:p w14:paraId="0A66B8AE" w14:textId="77777777" w:rsidR="009F1577" w:rsidRPr="00031AD7" w:rsidRDefault="009F1577" w:rsidP="002D1E79">
            <w:pPr>
              <w:pStyle w:val="TAL"/>
            </w:pPr>
            <w:r w:rsidRPr="00031AD7">
              <w:t>V</w:t>
            </w:r>
          </w:p>
        </w:tc>
        <w:tc>
          <w:tcPr>
            <w:tcW w:w="0" w:type="auto"/>
          </w:tcPr>
          <w:p w14:paraId="21C7A80E" w14:textId="77777777" w:rsidR="009F1577" w:rsidRPr="00031AD7" w:rsidRDefault="009F1577" w:rsidP="002D1E79">
            <w:pPr>
              <w:pStyle w:val="TAL"/>
            </w:pPr>
          </w:p>
        </w:tc>
        <w:tc>
          <w:tcPr>
            <w:tcW w:w="0" w:type="auto"/>
          </w:tcPr>
          <w:p w14:paraId="0386E773" w14:textId="77777777" w:rsidR="009F1577" w:rsidRPr="00031AD7" w:rsidRDefault="009F1577" w:rsidP="002D1E79">
            <w:pPr>
              <w:pStyle w:val="TAL"/>
            </w:pPr>
          </w:p>
        </w:tc>
        <w:tc>
          <w:tcPr>
            <w:tcW w:w="0" w:type="auto"/>
          </w:tcPr>
          <w:p w14:paraId="6969C964" w14:textId="77777777" w:rsidR="009F1577" w:rsidRPr="00031AD7" w:rsidRDefault="009F1577" w:rsidP="002D1E79">
            <w:pPr>
              <w:pStyle w:val="TAL"/>
            </w:pPr>
            <w:r w:rsidRPr="00031AD7">
              <w:t>M</w:t>
            </w:r>
          </w:p>
        </w:tc>
        <w:tc>
          <w:tcPr>
            <w:tcW w:w="0" w:type="auto"/>
          </w:tcPr>
          <w:p w14:paraId="1A5FFE63" w14:textId="77777777" w:rsidR="009F1577" w:rsidRPr="00031AD7" w:rsidRDefault="009F1577" w:rsidP="002D1E79">
            <w:pPr>
              <w:pStyle w:val="TAL"/>
            </w:pPr>
            <w:r w:rsidRPr="00031AD7">
              <w:t>No</w:t>
            </w:r>
          </w:p>
        </w:tc>
      </w:tr>
      <w:tr w:rsidR="009F1577" w:rsidRPr="00031AD7" w14:paraId="021C32CB" w14:textId="77777777" w:rsidTr="002D1E79">
        <w:trPr>
          <w:cantSplit/>
          <w:tblHeader/>
          <w:jc w:val="center"/>
        </w:trPr>
        <w:tc>
          <w:tcPr>
            <w:tcW w:w="0" w:type="auto"/>
          </w:tcPr>
          <w:p w14:paraId="2141C940" w14:textId="77777777" w:rsidR="009F1577" w:rsidRPr="00031AD7" w:rsidRDefault="009F1577" w:rsidP="002D1E79">
            <w:pPr>
              <w:pStyle w:val="TAL"/>
            </w:pPr>
            <w:r w:rsidRPr="00031AD7">
              <w:t>OFR-Flags</w:t>
            </w:r>
          </w:p>
        </w:tc>
        <w:tc>
          <w:tcPr>
            <w:tcW w:w="0" w:type="auto"/>
          </w:tcPr>
          <w:p w14:paraId="73D25AD0" w14:textId="77777777" w:rsidR="009F1577" w:rsidRPr="00031AD7" w:rsidRDefault="009F1577" w:rsidP="002D1E79">
            <w:pPr>
              <w:pStyle w:val="TAL"/>
              <w:rPr>
                <w:lang w:eastAsia="zh-CN"/>
              </w:rPr>
            </w:pPr>
            <w:r w:rsidRPr="00031AD7">
              <w:rPr>
                <w:lang w:eastAsia="zh-CN"/>
              </w:rPr>
              <w:t>3328</w:t>
            </w:r>
          </w:p>
        </w:tc>
        <w:tc>
          <w:tcPr>
            <w:tcW w:w="0" w:type="auto"/>
          </w:tcPr>
          <w:p w14:paraId="67F2D11A" w14:textId="77777777" w:rsidR="009F1577" w:rsidRPr="00031AD7" w:rsidRDefault="009F1577" w:rsidP="002D1E79">
            <w:pPr>
              <w:pStyle w:val="TAL"/>
              <w:rPr>
                <w:lang w:eastAsia="zh-CN"/>
              </w:rPr>
            </w:pPr>
            <w:r w:rsidRPr="00031AD7">
              <w:rPr>
                <w:lang w:eastAsia="zh-CN"/>
              </w:rPr>
              <w:t>6.3.3.12</w:t>
            </w:r>
          </w:p>
        </w:tc>
        <w:tc>
          <w:tcPr>
            <w:tcW w:w="0" w:type="auto"/>
          </w:tcPr>
          <w:p w14:paraId="694CAFE1" w14:textId="77777777" w:rsidR="009F1577" w:rsidRPr="00031AD7" w:rsidRDefault="009F1577" w:rsidP="002D1E79">
            <w:pPr>
              <w:pStyle w:val="TAL"/>
            </w:pPr>
            <w:r w:rsidRPr="00031AD7">
              <w:t>Unsigned32</w:t>
            </w:r>
          </w:p>
        </w:tc>
        <w:tc>
          <w:tcPr>
            <w:tcW w:w="0" w:type="auto"/>
          </w:tcPr>
          <w:p w14:paraId="3E0437FC" w14:textId="77777777" w:rsidR="009F1577" w:rsidRPr="00031AD7" w:rsidRDefault="009F1577" w:rsidP="002D1E79">
            <w:pPr>
              <w:pStyle w:val="TAL"/>
            </w:pPr>
            <w:r w:rsidRPr="00031AD7">
              <w:t>V</w:t>
            </w:r>
          </w:p>
        </w:tc>
        <w:tc>
          <w:tcPr>
            <w:tcW w:w="0" w:type="auto"/>
          </w:tcPr>
          <w:p w14:paraId="42E491F1" w14:textId="77777777" w:rsidR="009F1577" w:rsidRPr="00031AD7" w:rsidRDefault="009F1577" w:rsidP="002D1E79">
            <w:pPr>
              <w:pStyle w:val="TAL"/>
            </w:pPr>
          </w:p>
        </w:tc>
        <w:tc>
          <w:tcPr>
            <w:tcW w:w="0" w:type="auto"/>
          </w:tcPr>
          <w:p w14:paraId="55BFAAC2" w14:textId="77777777" w:rsidR="009F1577" w:rsidRPr="00031AD7" w:rsidRDefault="009F1577" w:rsidP="002D1E79">
            <w:pPr>
              <w:pStyle w:val="TAL"/>
            </w:pPr>
          </w:p>
        </w:tc>
        <w:tc>
          <w:tcPr>
            <w:tcW w:w="0" w:type="auto"/>
          </w:tcPr>
          <w:p w14:paraId="3506B702" w14:textId="77777777" w:rsidR="009F1577" w:rsidRPr="00031AD7" w:rsidRDefault="009F1577" w:rsidP="002D1E79">
            <w:pPr>
              <w:pStyle w:val="TAL"/>
            </w:pPr>
            <w:r w:rsidRPr="00031AD7">
              <w:t>M</w:t>
            </w:r>
          </w:p>
        </w:tc>
        <w:tc>
          <w:tcPr>
            <w:tcW w:w="0" w:type="auto"/>
          </w:tcPr>
          <w:p w14:paraId="5DA79C18" w14:textId="77777777" w:rsidR="009F1577" w:rsidRPr="00031AD7" w:rsidRDefault="009F1577" w:rsidP="002D1E79">
            <w:pPr>
              <w:pStyle w:val="TAL"/>
            </w:pPr>
            <w:r w:rsidRPr="00031AD7">
              <w:t>No</w:t>
            </w:r>
          </w:p>
        </w:tc>
      </w:tr>
      <w:tr w:rsidR="009F1577" w:rsidRPr="00031AD7" w14:paraId="2509CF9E" w14:textId="77777777" w:rsidTr="002D1E79">
        <w:trPr>
          <w:cantSplit/>
          <w:tblHeader/>
          <w:jc w:val="center"/>
        </w:trPr>
        <w:tc>
          <w:tcPr>
            <w:tcW w:w="0" w:type="auto"/>
          </w:tcPr>
          <w:p w14:paraId="0ED542B5" w14:textId="77777777" w:rsidR="009F1577" w:rsidRPr="00031AD7" w:rsidRDefault="009F1577" w:rsidP="002D1E79">
            <w:pPr>
              <w:pStyle w:val="TAL"/>
            </w:pPr>
            <w:r w:rsidRPr="00031AD7">
              <w:t>Maximum-Retransmission-Time</w:t>
            </w:r>
          </w:p>
        </w:tc>
        <w:tc>
          <w:tcPr>
            <w:tcW w:w="0" w:type="auto"/>
          </w:tcPr>
          <w:p w14:paraId="266CCCA2" w14:textId="77777777" w:rsidR="009F1577" w:rsidRPr="00031AD7" w:rsidRDefault="009F1577" w:rsidP="002D1E79">
            <w:pPr>
              <w:pStyle w:val="TAL"/>
              <w:rPr>
                <w:lang w:eastAsia="zh-CN"/>
              </w:rPr>
            </w:pPr>
            <w:r w:rsidRPr="00031AD7">
              <w:rPr>
                <w:lang w:eastAsia="zh-CN"/>
              </w:rPr>
              <w:t>3330</w:t>
            </w:r>
          </w:p>
        </w:tc>
        <w:tc>
          <w:tcPr>
            <w:tcW w:w="0" w:type="auto"/>
          </w:tcPr>
          <w:p w14:paraId="36F33A25" w14:textId="77777777" w:rsidR="009F1577" w:rsidRPr="00031AD7" w:rsidRDefault="009F1577" w:rsidP="002D1E79">
            <w:pPr>
              <w:pStyle w:val="TAL"/>
              <w:rPr>
                <w:lang w:eastAsia="zh-CN"/>
              </w:rPr>
            </w:pPr>
            <w:r w:rsidRPr="00031AD7">
              <w:rPr>
                <w:lang w:eastAsia="zh-CN"/>
              </w:rPr>
              <w:t>6.3.3.17</w:t>
            </w:r>
          </w:p>
        </w:tc>
        <w:tc>
          <w:tcPr>
            <w:tcW w:w="0" w:type="auto"/>
          </w:tcPr>
          <w:p w14:paraId="2C0A685F" w14:textId="77777777" w:rsidR="009F1577" w:rsidRPr="00031AD7" w:rsidRDefault="009F1577" w:rsidP="002D1E79">
            <w:pPr>
              <w:pStyle w:val="TAL"/>
            </w:pPr>
            <w:r w:rsidRPr="00031AD7">
              <w:t>Time</w:t>
            </w:r>
          </w:p>
        </w:tc>
        <w:tc>
          <w:tcPr>
            <w:tcW w:w="0" w:type="auto"/>
          </w:tcPr>
          <w:p w14:paraId="2652D091" w14:textId="77777777" w:rsidR="009F1577" w:rsidRPr="00031AD7" w:rsidRDefault="009F1577" w:rsidP="002D1E79">
            <w:pPr>
              <w:pStyle w:val="TAL"/>
            </w:pPr>
            <w:r w:rsidRPr="00031AD7">
              <w:t>V</w:t>
            </w:r>
          </w:p>
        </w:tc>
        <w:tc>
          <w:tcPr>
            <w:tcW w:w="0" w:type="auto"/>
          </w:tcPr>
          <w:p w14:paraId="52180C2A" w14:textId="77777777" w:rsidR="009F1577" w:rsidRPr="00031AD7" w:rsidRDefault="009F1577" w:rsidP="002D1E79">
            <w:pPr>
              <w:pStyle w:val="TAL"/>
            </w:pPr>
          </w:p>
        </w:tc>
        <w:tc>
          <w:tcPr>
            <w:tcW w:w="0" w:type="auto"/>
          </w:tcPr>
          <w:p w14:paraId="7F9777A7" w14:textId="77777777" w:rsidR="009F1577" w:rsidRPr="00031AD7" w:rsidRDefault="009F1577" w:rsidP="002D1E79">
            <w:pPr>
              <w:pStyle w:val="TAL"/>
            </w:pPr>
          </w:p>
        </w:tc>
        <w:tc>
          <w:tcPr>
            <w:tcW w:w="0" w:type="auto"/>
          </w:tcPr>
          <w:p w14:paraId="70D63E0C" w14:textId="77777777" w:rsidR="009F1577" w:rsidRPr="00031AD7" w:rsidRDefault="009F1577" w:rsidP="002D1E79">
            <w:pPr>
              <w:pStyle w:val="TAL"/>
            </w:pPr>
            <w:r w:rsidRPr="00031AD7">
              <w:t>M</w:t>
            </w:r>
          </w:p>
        </w:tc>
        <w:tc>
          <w:tcPr>
            <w:tcW w:w="0" w:type="auto"/>
          </w:tcPr>
          <w:p w14:paraId="66174047" w14:textId="77777777" w:rsidR="009F1577" w:rsidRPr="00031AD7" w:rsidRDefault="009F1577" w:rsidP="002D1E79">
            <w:pPr>
              <w:pStyle w:val="TAL"/>
            </w:pPr>
            <w:r w:rsidRPr="00031AD7">
              <w:t>No</w:t>
            </w:r>
          </w:p>
        </w:tc>
      </w:tr>
      <w:tr w:rsidR="009F1577" w:rsidRPr="00031AD7" w14:paraId="72F649C1" w14:textId="77777777" w:rsidTr="002D1E79">
        <w:trPr>
          <w:cantSplit/>
          <w:tblHeader/>
          <w:jc w:val="center"/>
        </w:trPr>
        <w:tc>
          <w:tcPr>
            <w:tcW w:w="0" w:type="auto"/>
          </w:tcPr>
          <w:p w14:paraId="046EA27D" w14:textId="77777777" w:rsidR="009F1577" w:rsidRPr="00031AD7" w:rsidRDefault="009F1577" w:rsidP="002D1E79">
            <w:pPr>
              <w:pStyle w:val="TAL"/>
            </w:pPr>
            <w:r w:rsidRPr="00031AD7">
              <w:t>Requested-Retransmission-Time</w:t>
            </w:r>
          </w:p>
        </w:tc>
        <w:tc>
          <w:tcPr>
            <w:tcW w:w="0" w:type="auto"/>
          </w:tcPr>
          <w:p w14:paraId="235C50D5" w14:textId="77777777" w:rsidR="009F1577" w:rsidRPr="00031AD7" w:rsidRDefault="009F1577" w:rsidP="002D1E79">
            <w:pPr>
              <w:pStyle w:val="TAL"/>
              <w:rPr>
                <w:lang w:eastAsia="zh-CN"/>
              </w:rPr>
            </w:pPr>
            <w:r w:rsidRPr="00031AD7">
              <w:rPr>
                <w:lang w:eastAsia="zh-CN"/>
              </w:rPr>
              <w:t>3331</w:t>
            </w:r>
          </w:p>
        </w:tc>
        <w:tc>
          <w:tcPr>
            <w:tcW w:w="0" w:type="auto"/>
          </w:tcPr>
          <w:p w14:paraId="2795B06E" w14:textId="77777777" w:rsidR="009F1577" w:rsidRPr="00031AD7" w:rsidRDefault="009F1577" w:rsidP="002D1E79">
            <w:pPr>
              <w:pStyle w:val="TAL"/>
              <w:rPr>
                <w:lang w:eastAsia="zh-CN"/>
              </w:rPr>
            </w:pPr>
            <w:r w:rsidRPr="00031AD7">
              <w:rPr>
                <w:lang w:eastAsia="zh-CN"/>
              </w:rPr>
              <w:t>6.3.3.18</w:t>
            </w:r>
          </w:p>
        </w:tc>
        <w:tc>
          <w:tcPr>
            <w:tcW w:w="0" w:type="auto"/>
          </w:tcPr>
          <w:p w14:paraId="349E3684" w14:textId="77777777" w:rsidR="009F1577" w:rsidRPr="00031AD7" w:rsidRDefault="009F1577" w:rsidP="002D1E79">
            <w:pPr>
              <w:pStyle w:val="TAL"/>
            </w:pPr>
            <w:r w:rsidRPr="00031AD7">
              <w:t>Time</w:t>
            </w:r>
          </w:p>
        </w:tc>
        <w:tc>
          <w:tcPr>
            <w:tcW w:w="0" w:type="auto"/>
          </w:tcPr>
          <w:p w14:paraId="349E3587" w14:textId="77777777" w:rsidR="009F1577" w:rsidRPr="00031AD7" w:rsidRDefault="009F1577" w:rsidP="002D1E79">
            <w:pPr>
              <w:pStyle w:val="TAL"/>
            </w:pPr>
            <w:r w:rsidRPr="00031AD7">
              <w:t>V</w:t>
            </w:r>
          </w:p>
        </w:tc>
        <w:tc>
          <w:tcPr>
            <w:tcW w:w="0" w:type="auto"/>
          </w:tcPr>
          <w:p w14:paraId="34785223" w14:textId="77777777" w:rsidR="009F1577" w:rsidRPr="00031AD7" w:rsidRDefault="009F1577" w:rsidP="002D1E79">
            <w:pPr>
              <w:pStyle w:val="TAL"/>
            </w:pPr>
          </w:p>
        </w:tc>
        <w:tc>
          <w:tcPr>
            <w:tcW w:w="0" w:type="auto"/>
          </w:tcPr>
          <w:p w14:paraId="06F3D73E" w14:textId="77777777" w:rsidR="009F1577" w:rsidRPr="00031AD7" w:rsidRDefault="009F1577" w:rsidP="002D1E79">
            <w:pPr>
              <w:pStyle w:val="TAL"/>
            </w:pPr>
          </w:p>
        </w:tc>
        <w:tc>
          <w:tcPr>
            <w:tcW w:w="0" w:type="auto"/>
          </w:tcPr>
          <w:p w14:paraId="539526C9" w14:textId="77777777" w:rsidR="009F1577" w:rsidRPr="00031AD7" w:rsidRDefault="009F1577" w:rsidP="002D1E79">
            <w:pPr>
              <w:pStyle w:val="TAL"/>
            </w:pPr>
            <w:r w:rsidRPr="00031AD7">
              <w:t>M</w:t>
            </w:r>
          </w:p>
        </w:tc>
        <w:tc>
          <w:tcPr>
            <w:tcW w:w="0" w:type="auto"/>
          </w:tcPr>
          <w:p w14:paraId="1BFDCEE1" w14:textId="77777777" w:rsidR="009F1577" w:rsidRPr="00031AD7" w:rsidRDefault="009F1577" w:rsidP="002D1E79">
            <w:pPr>
              <w:pStyle w:val="TAL"/>
            </w:pPr>
            <w:r w:rsidRPr="00031AD7">
              <w:t>No</w:t>
            </w:r>
          </w:p>
        </w:tc>
      </w:tr>
      <w:tr w:rsidR="009F1577" w:rsidRPr="00031AD7" w14:paraId="1733DEB0" w14:textId="77777777" w:rsidTr="002D1E79">
        <w:trPr>
          <w:cantSplit/>
          <w:tblHeader/>
          <w:jc w:val="center"/>
        </w:trPr>
        <w:tc>
          <w:tcPr>
            <w:tcW w:w="0" w:type="auto"/>
          </w:tcPr>
          <w:p w14:paraId="6D785DE8" w14:textId="77777777" w:rsidR="009F1577" w:rsidRPr="00031AD7" w:rsidRDefault="009F1577" w:rsidP="002D1E79">
            <w:pPr>
              <w:pStyle w:val="TAL"/>
            </w:pPr>
            <w:r w:rsidRPr="00031AD7">
              <w:t>SMS-GMSC-Address</w:t>
            </w:r>
          </w:p>
        </w:tc>
        <w:tc>
          <w:tcPr>
            <w:tcW w:w="0" w:type="auto"/>
          </w:tcPr>
          <w:p w14:paraId="3DB78398" w14:textId="77777777" w:rsidR="009F1577" w:rsidRPr="00031AD7" w:rsidRDefault="009F1577" w:rsidP="002D1E79">
            <w:pPr>
              <w:pStyle w:val="TAL"/>
              <w:rPr>
                <w:lang w:eastAsia="zh-CN"/>
              </w:rPr>
            </w:pPr>
            <w:r w:rsidRPr="00031AD7">
              <w:rPr>
                <w:lang w:eastAsia="zh-CN"/>
              </w:rPr>
              <w:t>3332</w:t>
            </w:r>
          </w:p>
        </w:tc>
        <w:tc>
          <w:tcPr>
            <w:tcW w:w="0" w:type="auto"/>
          </w:tcPr>
          <w:p w14:paraId="444030DD" w14:textId="77777777" w:rsidR="009F1577" w:rsidRPr="00031AD7" w:rsidRDefault="009F1577" w:rsidP="002D1E79">
            <w:pPr>
              <w:pStyle w:val="TAL"/>
              <w:rPr>
                <w:lang w:eastAsia="zh-CN"/>
              </w:rPr>
            </w:pPr>
            <w:r w:rsidRPr="00031AD7">
              <w:rPr>
                <w:lang w:eastAsia="zh-CN"/>
              </w:rPr>
              <w:t>6.3.3.19</w:t>
            </w:r>
          </w:p>
        </w:tc>
        <w:tc>
          <w:tcPr>
            <w:tcW w:w="0" w:type="auto"/>
          </w:tcPr>
          <w:p w14:paraId="6D9F7589" w14:textId="77777777" w:rsidR="009F1577" w:rsidRPr="00031AD7" w:rsidRDefault="009F1577" w:rsidP="002D1E79">
            <w:pPr>
              <w:pStyle w:val="TAL"/>
            </w:pPr>
            <w:proofErr w:type="spellStart"/>
            <w:r w:rsidRPr="00031AD7">
              <w:t>OctetString</w:t>
            </w:r>
            <w:proofErr w:type="spellEnd"/>
          </w:p>
        </w:tc>
        <w:tc>
          <w:tcPr>
            <w:tcW w:w="0" w:type="auto"/>
          </w:tcPr>
          <w:p w14:paraId="196CEE26" w14:textId="77777777" w:rsidR="009F1577" w:rsidRPr="00031AD7" w:rsidRDefault="009F1577" w:rsidP="002D1E79">
            <w:pPr>
              <w:pStyle w:val="TAL"/>
            </w:pPr>
            <w:r w:rsidRPr="00031AD7">
              <w:t>V</w:t>
            </w:r>
          </w:p>
        </w:tc>
        <w:tc>
          <w:tcPr>
            <w:tcW w:w="0" w:type="auto"/>
          </w:tcPr>
          <w:p w14:paraId="02F8F882" w14:textId="77777777" w:rsidR="009F1577" w:rsidRPr="00031AD7" w:rsidRDefault="009F1577" w:rsidP="002D1E79">
            <w:pPr>
              <w:pStyle w:val="TAL"/>
            </w:pPr>
          </w:p>
        </w:tc>
        <w:tc>
          <w:tcPr>
            <w:tcW w:w="0" w:type="auto"/>
          </w:tcPr>
          <w:p w14:paraId="24623865" w14:textId="77777777" w:rsidR="009F1577" w:rsidRPr="00031AD7" w:rsidRDefault="009F1577" w:rsidP="002D1E79">
            <w:pPr>
              <w:pStyle w:val="TAL"/>
            </w:pPr>
          </w:p>
        </w:tc>
        <w:tc>
          <w:tcPr>
            <w:tcW w:w="0" w:type="auto"/>
          </w:tcPr>
          <w:p w14:paraId="671A31C4" w14:textId="77777777" w:rsidR="009F1577" w:rsidRPr="00031AD7" w:rsidRDefault="009F1577" w:rsidP="002D1E79">
            <w:pPr>
              <w:pStyle w:val="TAL"/>
            </w:pPr>
            <w:r w:rsidRPr="00031AD7">
              <w:t>M</w:t>
            </w:r>
          </w:p>
        </w:tc>
        <w:tc>
          <w:tcPr>
            <w:tcW w:w="0" w:type="auto"/>
          </w:tcPr>
          <w:p w14:paraId="72F40A16" w14:textId="77777777" w:rsidR="009F1577" w:rsidRPr="00031AD7" w:rsidRDefault="009F1577" w:rsidP="002D1E79">
            <w:pPr>
              <w:pStyle w:val="TAL"/>
            </w:pPr>
            <w:r w:rsidRPr="00031AD7">
              <w:t>No</w:t>
            </w:r>
          </w:p>
        </w:tc>
      </w:tr>
      <w:tr w:rsidR="009F1577" w:rsidRPr="00031AD7" w14:paraId="5CC9189A" w14:textId="77777777" w:rsidTr="002D1E79">
        <w:trPr>
          <w:cantSplit/>
          <w:tblHeader/>
          <w:jc w:val="center"/>
        </w:trPr>
        <w:tc>
          <w:tcPr>
            <w:tcW w:w="0" w:type="auto"/>
            <w:gridSpan w:val="9"/>
          </w:tcPr>
          <w:p w14:paraId="3BF2C09B" w14:textId="77777777" w:rsidR="009F1577" w:rsidRPr="00031AD7" w:rsidRDefault="009F1577" w:rsidP="002D1E79">
            <w:pPr>
              <w:pStyle w:val="TAN"/>
            </w:pPr>
            <w:r w:rsidRPr="00031AD7">
              <w:t>NOTE 1:</w:t>
            </w:r>
            <w:r w:rsidRPr="00031AD7">
              <w:tab/>
              <w:t>The AVP header bit denoted as "M", indicates whether support of the AVP is required. The AVP header bit denoted as "V" indicates whether the optional Vendor-ID field is present in the AVP header. For further details, see IETF RFC 6733 [20].</w:t>
            </w:r>
          </w:p>
          <w:p w14:paraId="6AD3DCC3" w14:textId="77777777" w:rsidR="009F1577" w:rsidRPr="00031AD7" w:rsidRDefault="009F1577" w:rsidP="002D1E79">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9C1BE36" w14:textId="77777777" w:rsidR="009F1577" w:rsidRPr="00031AD7" w:rsidRDefault="009F1577" w:rsidP="009F1577"/>
    <w:p w14:paraId="08AAF789" w14:textId="77777777" w:rsidR="009F1577" w:rsidRPr="00031AD7" w:rsidRDefault="009F1577" w:rsidP="009F1577">
      <w:r w:rsidRPr="00031AD7">
        <w:t>The following table specifies the Diameter AVPs re-used from existing Diameter Applications, including a reference to their respective specifications and when needed, a short description of their use within this interface.</w:t>
      </w:r>
    </w:p>
    <w:p w14:paraId="21E6F50C" w14:textId="77777777" w:rsidR="009F1577" w:rsidRPr="00031AD7" w:rsidRDefault="009F1577" w:rsidP="009F1577">
      <w:r w:rsidRPr="00031AD7">
        <w:t xml:space="preserve">Any other AVPs from existing Diameter Applications, except for the AVPs from Diameter base protocol specified in IETF RFC 6733 [20], do not need to be supported. The AVPs from Diameter base protocol specified in IETF RFC 6733 [20] are not included in table 6.3.3.1/2, but they </w:t>
      </w:r>
      <w:r w:rsidRPr="00031AD7">
        <w:rPr>
          <w:rFonts w:hint="eastAsia"/>
          <w:lang w:eastAsia="zh-CN"/>
        </w:rPr>
        <w:t>may be</w:t>
      </w:r>
      <w:r w:rsidRPr="00031AD7">
        <w:rPr>
          <w:lang w:eastAsia="zh-CN"/>
        </w:rPr>
        <w:t xml:space="preserve"> </w:t>
      </w:r>
      <w:r w:rsidRPr="00031AD7">
        <w:t>re-used for this interface.</w:t>
      </w:r>
    </w:p>
    <w:p w14:paraId="3453A2A1" w14:textId="77777777" w:rsidR="009F1577" w:rsidRPr="00031AD7" w:rsidRDefault="009F1577" w:rsidP="009F1577">
      <w:pPr>
        <w:pStyle w:val="TH"/>
      </w:pPr>
      <w:r w:rsidRPr="00031AD7">
        <w:lastRenderedPageBreak/>
        <w:t xml:space="preserve">Table 6.3.3.1/2: </w:t>
      </w:r>
      <w:proofErr w:type="spellStart"/>
      <w:r w:rsidRPr="00031AD7">
        <w:t>SGd</w:t>
      </w:r>
      <w:proofErr w:type="spellEnd"/>
      <w:r w:rsidRPr="00031AD7">
        <w:t>/</w:t>
      </w:r>
      <w:proofErr w:type="spellStart"/>
      <w:r w:rsidRPr="00031AD7">
        <w:t>Gdd</w:t>
      </w:r>
      <w:proofErr w:type="spellEnd"/>
      <w:r w:rsidRPr="00031AD7">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25"/>
        <w:gridCol w:w="1672"/>
        <w:gridCol w:w="6335"/>
        <w:gridCol w:w="597"/>
      </w:tblGrid>
      <w:tr w:rsidR="009F1577" w:rsidRPr="00031AD7" w14:paraId="14E341EE" w14:textId="77777777" w:rsidTr="002D1E79">
        <w:trPr>
          <w:cantSplit/>
          <w:tblHeader/>
          <w:jc w:val="center"/>
        </w:trPr>
        <w:tc>
          <w:tcPr>
            <w:tcW w:w="0" w:type="auto"/>
            <w:vAlign w:val="center"/>
          </w:tcPr>
          <w:p w14:paraId="0792C918" w14:textId="77777777" w:rsidR="009F1577" w:rsidRPr="00031AD7" w:rsidRDefault="009F1577" w:rsidP="002D1E79">
            <w:pPr>
              <w:pStyle w:val="TAH"/>
            </w:pPr>
            <w:r w:rsidRPr="00031AD7">
              <w:t>Attribute Name</w:t>
            </w:r>
          </w:p>
        </w:tc>
        <w:tc>
          <w:tcPr>
            <w:tcW w:w="0" w:type="auto"/>
            <w:vAlign w:val="center"/>
          </w:tcPr>
          <w:p w14:paraId="25393F97" w14:textId="77777777" w:rsidR="009F1577" w:rsidRPr="00031AD7" w:rsidRDefault="009F1577" w:rsidP="002D1E79">
            <w:pPr>
              <w:pStyle w:val="TAH"/>
            </w:pPr>
            <w:r w:rsidRPr="00031AD7">
              <w:t>Reference</w:t>
            </w:r>
          </w:p>
        </w:tc>
        <w:tc>
          <w:tcPr>
            <w:tcW w:w="6335" w:type="dxa"/>
            <w:vAlign w:val="center"/>
          </w:tcPr>
          <w:p w14:paraId="20493B3B" w14:textId="77777777" w:rsidR="009F1577" w:rsidRPr="00031AD7" w:rsidRDefault="009F1577" w:rsidP="002D1E79">
            <w:pPr>
              <w:pStyle w:val="TAH"/>
            </w:pPr>
            <w:r w:rsidRPr="00031AD7">
              <w:t>Comments</w:t>
            </w:r>
          </w:p>
        </w:tc>
        <w:tc>
          <w:tcPr>
            <w:tcW w:w="597" w:type="dxa"/>
          </w:tcPr>
          <w:p w14:paraId="347202D4" w14:textId="77777777" w:rsidR="009F1577" w:rsidRPr="00031AD7" w:rsidRDefault="009F1577" w:rsidP="002D1E79">
            <w:pPr>
              <w:pStyle w:val="TAH"/>
            </w:pPr>
            <w:r w:rsidRPr="00031AD7">
              <w:t>M-bit</w:t>
            </w:r>
          </w:p>
        </w:tc>
      </w:tr>
      <w:tr w:rsidR="009F1577" w:rsidRPr="00031AD7" w14:paraId="0CFA7C6C" w14:textId="77777777" w:rsidTr="002D1E79">
        <w:trPr>
          <w:cantSplit/>
          <w:jc w:val="center"/>
        </w:trPr>
        <w:tc>
          <w:tcPr>
            <w:tcW w:w="0" w:type="auto"/>
            <w:vAlign w:val="center"/>
          </w:tcPr>
          <w:p w14:paraId="6D6502CD" w14:textId="77777777" w:rsidR="009F1577" w:rsidRPr="00031AD7" w:rsidRDefault="009F1577" w:rsidP="002D1E79">
            <w:pPr>
              <w:pStyle w:val="TAL"/>
            </w:pPr>
            <w:r w:rsidRPr="00031AD7">
              <w:t>User-Name</w:t>
            </w:r>
          </w:p>
        </w:tc>
        <w:tc>
          <w:tcPr>
            <w:tcW w:w="0" w:type="auto"/>
            <w:vAlign w:val="center"/>
          </w:tcPr>
          <w:p w14:paraId="57296D47" w14:textId="77777777" w:rsidR="009F1577" w:rsidRPr="00031AD7" w:rsidRDefault="009F1577" w:rsidP="002D1E79">
            <w:pPr>
              <w:pStyle w:val="TAL"/>
            </w:pPr>
            <w:r w:rsidRPr="00031AD7">
              <w:t>IETF RFC 6733 [20]</w:t>
            </w:r>
          </w:p>
        </w:tc>
        <w:tc>
          <w:tcPr>
            <w:tcW w:w="6335" w:type="dxa"/>
            <w:vAlign w:val="center"/>
          </w:tcPr>
          <w:p w14:paraId="6B5231E7" w14:textId="77777777" w:rsidR="009F1577" w:rsidRPr="00031AD7" w:rsidRDefault="009F1577" w:rsidP="002D1E79">
            <w:pPr>
              <w:pStyle w:val="TAL"/>
            </w:pPr>
          </w:p>
        </w:tc>
        <w:tc>
          <w:tcPr>
            <w:tcW w:w="597" w:type="dxa"/>
          </w:tcPr>
          <w:p w14:paraId="4B516773" w14:textId="77777777" w:rsidR="009F1577" w:rsidRPr="00031AD7" w:rsidRDefault="009F1577" w:rsidP="002D1E79">
            <w:pPr>
              <w:pStyle w:val="TAL"/>
            </w:pPr>
            <w:r w:rsidRPr="00031AD7">
              <w:t>Must</w:t>
            </w:r>
          </w:p>
        </w:tc>
      </w:tr>
      <w:tr w:rsidR="009F1577" w:rsidRPr="00031AD7" w14:paraId="0C7638BC" w14:textId="77777777" w:rsidTr="002D1E79">
        <w:trPr>
          <w:cantSplit/>
          <w:jc w:val="center"/>
        </w:trPr>
        <w:tc>
          <w:tcPr>
            <w:tcW w:w="0" w:type="auto"/>
            <w:vAlign w:val="center"/>
          </w:tcPr>
          <w:p w14:paraId="00840651" w14:textId="77777777" w:rsidR="009F1577" w:rsidRPr="00031AD7" w:rsidRDefault="009F1577" w:rsidP="002D1E79">
            <w:pPr>
              <w:pStyle w:val="TAL"/>
            </w:pPr>
            <w:r w:rsidRPr="00031AD7">
              <w:t>User-Identifier</w:t>
            </w:r>
          </w:p>
        </w:tc>
        <w:tc>
          <w:tcPr>
            <w:tcW w:w="0" w:type="auto"/>
            <w:vAlign w:val="center"/>
          </w:tcPr>
          <w:p w14:paraId="63F3050D" w14:textId="77777777" w:rsidR="009F1577" w:rsidRPr="00031AD7" w:rsidRDefault="009F1577" w:rsidP="002D1E79">
            <w:pPr>
              <w:pStyle w:val="TAL"/>
            </w:pPr>
            <w:r w:rsidRPr="00031AD7">
              <w:t>3GPP TS</w:t>
            </w:r>
            <w:r>
              <w:t> </w:t>
            </w:r>
            <w:r w:rsidRPr="00031AD7">
              <w:t>29.336</w:t>
            </w:r>
            <w:r>
              <w:t> </w:t>
            </w:r>
            <w:r w:rsidRPr="00031AD7">
              <w:t>[15]</w:t>
            </w:r>
          </w:p>
        </w:tc>
        <w:tc>
          <w:tcPr>
            <w:tcW w:w="6335" w:type="dxa"/>
            <w:vAlign w:val="center"/>
          </w:tcPr>
          <w:p w14:paraId="7D15A354" w14:textId="77777777" w:rsidR="009F1577" w:rsidRPr="00031AD7" w:rsidRDefault="009F1577" w:rsidP="002D1E79">
            <w:pPr>
              <w:pStyle w:val="TAL"/>
            </w:pPr>
          </w:p>
        </w:tc>
        <w:tc>
          <w:tcPr>
            <w:tcW w:w="597" w:type="dxa"/>
          </w:tcPr>
          <w:p w14:paraId="4227D07E" w14:textId="77777777" w:rsidR="009F1577" w:rsidRPr="00031AD7" w:rsidRDefault="009F1577" w:rsidP="002D1E79">
            <w:pPr>
              <w:pStyle w:val="TAL"/>
            </w:pPr>
          </w:p>
        </w:tc>
      </w:tr>
      <w:tr w:rsidR="009F1577" w:rsidRPr="00031AD7" w14:paraId="43736501" w14:textId="77777777" w:rsidTr="002D1E79">
        <w:trPr>
          <w:cantSplit/>
          <w:jc w:val="center"/>
        </w:trPr>
        <w:tc>
          <w:tcPr>
            <w:tcW w:w="0" w:type="auto"/>
            <w:vAlign w:val="center"/>
          </w:tcPr>
          <w:p w14:paraId="2E6B384C" w14:textId="77777777" w:rsidR="009F1577" w:rsidRPr="00031AD7" w:rsidRDefault="009F1577" w:rsidP="002D1E79">
            <w:pPr>
              <w:pStyle w:val="TAL"/>
            </w:pPr>
            <w:r w:rsidRPr="00031AD7">
              <w:t>MME-Number-for-MT-SMS</w:t>
            </w:r>
          </w:p>
        </w:tc>
        <w:tc>
          <w:tcPr>
            <w:tcW w:w="0" w:type="auto"/>
            <w:vAlign w:val="center"/>
          </w:tcPr>
          <w:p w14:paraId="625B97B2" w14:textId="77777777" w:rsidR="009F1577" w:rsidRPr="00031AD7" w:rsidRDefault="009F1577" w:rsidP="002D1E79">
            <w:pPr>
              <w:pStyle w:val="TAL"/>
            </w:pPr>
            <w:r w:rsidRPr="00031AD7">
              <w:t>3GPP TS</w:t>
            </w:r>
            <w:r>
              <w:t> </w:t>
            </w:r>
            <w:r w:rsidRPr="00031AD7">
              <w:t>29.272</w:t>
            </w:r>
            <w:r>
              <w:t> </w:t>
            </w:r>
            <w:r w:rsidRPr="00031AD7">
              <w:t>[4]</w:t>
            </w:r>
          </w:p>
        </w:tc>
        <w:tc>
          <w:tcPr>
            <w:tcW w:w="6335" w:type="dxa"/>
            <w:vAlign w:val="center"/>
          </w:tcPr>
          <w:p w14:paraId="6ED76A91" w14:textId="77777777" w:rsidR="009F1577" w:rsidRPr="00031AD7" w:rsidRDefault="009F1577" w:rsidP="002D1E79">
            <w:pPr>
              <w:pStyle w:val="TAL"/>
            </w:pPr>
          </w:p>
        </w:tc>
        <w:tc>
          <w:tcPr>
            <w:tcW w:w="597" w:type="dxa"/>
          </w:tcPr>
          <w:p w14:paraId="592033E3" w14:textId="77777777" w:rsidR="009F1577" w:rsidRPr="00031AD7" w:rsidRDefault="009F1577" w:rsidP="002D1E79">
            <w:pPr>
              <w:pStyle w:val="TAL"/>
            </w:pPr>
          </w:p>
        </w:tc>
      </w:tr>
      <w:tr w:rsidR="009F1577" w:rsidRPr="00031AD7" w14:paraId="1500FA98" w14:textId="77777777" w:rsidTr="002D1E79">
        <w:trPr>
          <w:cantSplit/>
          <w:jc w:val="center"/>
        </w:trPr>
        <w:tc>
          <w:tcPr>
            <w:tcW w:w="0" w:type="auto"/>
            <w:vAlign w:val="center"/>
          </w:tcPr>
          <w:p w14:paraId="3CF6B387" w14:textId="77777777" w:rsidR="009F1577" w:rsidRPr="00031AD7" w:rsidRDefault="009F1577" w:rsidP="002D1E79">
            <w:pPr>
              <w:pStyle w:val="TAL"/>
            </w:pPr>
            <w:r w:rsidRPr="00031AD7">
              <w:t>SGSN-Number</w:t>
            </w:r>
          </w:p>
        </w:tc>
        <w:tc>
          <w:tcPr>
            <w:tcW w:w="0" w:type="auto"/>
            <w:vAlign w:val="center"/>
          </w:tcPr>
          <w:p w14:paraId="5F52058D" w14:textId="77777777" w:rsidR="009F1577" w:rsidRPr="00031AD7" w:rsidRDefault="009F1577" w:rsidP="002D1E79">
            <w:pPr>
              <w:pStyle w:val="TAL"/>
            </w:pPr>
            <w:r w:rsidRPr="00031AD7">
              <w:t>3GPP TS</w:t>
            </w:r>
            <w:r>
              <w:t> </w:t>
            </w:r>
            <w:r w:rsidRPr="00031AD7">
              <w:t>29.272</w:t>
            </w:r>
            <w:r>
              <w:t> </w:t>
            </w:r>
            <w:r w:rsidRPr="00031AD7">
              <w:t>[4]</w:t>
            </w:r>
          </w:p>
        </w:tc>
        <w:tc>
          <w:tcPr>
            <w:tcW w:w="6335" w:type="dxa"/>
            <w:vAlign w:val="center"/>
          </w:tcPr>
          <w:p w14:paraId="68ABE54F" w14:textId="77777777" w:rsidR="009F1577" w:rsidRPr="00031AD7" w:rsidRDefault="009F1577" w:rsidP="002D1E79">
            <w:pPr>
              <w:pStyle w:val="TAL"/>
            </w:pPr>
          </w:p>
        </w:tc>
        <w:tc>
          <w:tcPr>
            <w:tcW w:w="597" w:type="dxa"/>
          </w:tcPr>
          <w:p w14:paraId="258907E7" w14:textId="77777777" w:rsidR="009F1577" w:rsidRPr="00031AD7" w:rsidRDefault="009F1577" w:rsidP="002D1E79">
            <w:pPr>
              <w:pStyle w:val="TAL"/>
            </w:pPr>
            <w:r w:rsidRPr="00031AD7">
              <w:t>Must not</w:t>
            </w:r>
          </w:p>
        </w:tc>
      </w:tr>
      <w:tr w:rsidR="009F1577" w:rsidRPr="00031AD7" w14:paraId="5BA65DC0" w14:textId="77777777" w:rsidTr="002D1E79">
        <w:trPr>
          <w:cantSplit/>
          <w:jc w:val="center"/>
        </w:trPr>
        <w:tc>
          <w:tcPr>
            <w:tcW w:w="0" w:type="auto"/>
            <w:vAlign w:val="center"/>
          </w:tcPr>
          <w:p w14:paraId="619A4C3E" w14:textId="77777777" w:rsidR="009F1577" w:rsidRPr="00031AD7" w:rsidRDefault="009F1577" w:rsidP="002D1E79">
            <w:pPr>
              <w:pStyle w:val="TAL"/>
            </w:pPr>
            <w:r w:rsidRPr="00381E51">
              <w:t>EPS-Location-Information</w:t>
            </w:r>
          </w:p>
        </w:tc>
        <w:tc>
          <w:tcPr>
            <w:tcW w:w="0" w:type="auto"/>
            <w:vAlign w:val="center"/>
          </w:tcPr>
          <w:p w14:paraId="776BDB1C" w14:textId="77777777" w:rsidR="009F1577" w:rsidRPr="00031AD7" w:rsidRDefault="009F1577" w:rsidP="002D1E79">
            <w:pPr>
              <w:pStyle w:val="TAL"/>
            </w:pPr>
            <w:r w:rsidRPr="00031AD7">
              <w:t>3GPP TS 29.272 [4]</w:t>
            </w:r>
          </w:p>
        </w:tc>
        <w:tc>
          <w:tcPr>
            <w:tcW w:w="6335" w:type="dxa"/>
            <w:vAlign w:val="center"/>
          </w:tcPr>
          <w:p w14:paraId="7FC1B349" w14:textId="77777777" w:rsidR="009F1577" w:rsidRPr="00031AD7" w:rsidRDefault="009F1577" w:rsidP="002D1E79">
            <w:pPr>
              <w:pStyle w:val="TAL"/>
            </w:pPr>
          </w:p>
        </w:tc>
        <w:tc>
          <w:tcPr>
            <w:tcW w:w="597" w:type="dxa"/>
          </w:tcPr>
          <w:p w14:paraId="4507E9EF" w14:textId="77777777" w:rsidR="009F1577" w:rsidRPr="00031AD7" w:rsidRDefault="009F1577" w:rsidP="002D1E79">
            <w:pPr>
              <w:pStyle w:val="TAL"/>
            </w:pPr>
            <w:r w:rsidRPr="00031AD7">
              <w:t>Must not</w:t>
            </w:r>
            <w:r>
              <w:t xml:space="preserve"> set</w:t>
            </w:r>
          </w:p>
        </w:tc>
      </w:tr>
      <w:tr w:rsidR="009F1577" w:rsidRPr="00031AD7" w14:paraId="5379AFCC" w14:textId="77777777" w:rsidTr="002D1E79">
        <w:trPr>
          <w:cantSplit/>
          <w:jc w:val="center"/>
        </w:trPr>
        <w:tc>
          <w:tcPr>
            <w:tcW w:w="0" w:type="auto"/>
            <w:vAlign w:val="center"/>
          </w:tcPr>
          <w:p w14:paraId="1867661E" w14:textId="77777777" w:rsidR="009F1577" w:rsidRPr="00031AD7" w:rsidRDefault="009F1577" w:rsidP="002D1E79">
            <w:pPr>
              <w:pStyle w:val="TAL"/>
            </w:pPr>
            <w:r w:rsidRPr="00031AD7">
              <w:t>Absent-User-Diagnostic-SM</w:t>
            </w:r>
          </w:p>
        </w:tc>
        <w:tc>
          <w:tcPr>
            <w:tcW w:w="0" w:type="auto"/>
            <w:vAlign w:val="center"/>
          </w:tcPr>
          <w:p w14:paraId="51C55ECB" w14:textId="77777777" w:rsidR="009F1577" w:rsidRPr="00031AD7" w:rsidRDefault="009F1577" w:rsidP="002D1E79">
            <w:pPr>
              <w:pStyle w:val="TAL"/>
            </w:pPr>
            <w:r w:rsidRPr="00031AD7">
              <w:t>3GPP TS</w:t>
            </w:r>
            <w:r>
              <w:t> </w:t>
            </w:r>
            <w:r w:rsidRPr="00031AD7">
              <w:t>29.338</w:t>
            </w:r>
          </w:p>
        </w:tc>
        <w:tc>
          <w:tcPr>
            <w:tcW w:w="6335" w:type="dxa"/>
            <w:vAlign w:val="center"/>
          </w:tcPr>
          <w:p w14:paraId="1BD2800B" w14:textId="77777777" w:rsidR="009F1577" w:rsidRPr="00031AD7" w:rsidRDefault="009F1577" w:rsidP="002D1E79">
            <w:pPr>
              <w:pStyle w:val="TAL"/>
            </w:pPr>
            <w:r w:rsidRPr="00031AD7">
              <w:t>It is defined for the S6c interface, see clause</w:t>
            </w:r>
            <w:r>
              <w:t> </w:t>
            </w:r>
            <w:r w:rsidRPr="00031AD7">
              <w:t>5.3.3.20</w:t>
            </w:r>
          </w:p>
        </w:tc>
        <w:tc>
          <w:tcPr>
            <w:tcW w:w="597" w:type="dxa"/>
          </w:tcPr>
          <w:p w14:paraId="7586E7DB" w14:textId="77777777" w:rsidR="009F1577" w:rsidRPr="00031AD7" w:rsidRDefault="009F1577" w:rsidP="002D1E79">
            <w:pPr>
              <w:pStyle w:val="TAL"/>
            </w:pPr>
          </w:p>
        </w:tc>
      </w:tr>
      <w:tr w:rsidR="009F1577" w:rsidRPr="00031AD7" w14:paraId="57EC3563" w14:textId="77777777" w:rsidTr="002D1E79">
        <w:trPr>
          <w:cantSplit/>
          <w:jc w:val="center"/>
        </w:trPr>
        <w:tc>
          <w:tcPr>
            <w:tcW w:w="0" w:type="auto"/>
            <w:vAlign w:val="center"/>
          </w:tcPr>
          <w:p w14:paraId="7E5A0D08" w14:textId="77777777" w:rsidR="009F1577" w:rsidRPr="00031AD7" w:rsidRDefault="009F1577" w:rsidP="002D1E79">
            <w:pPr>
              <w:pStyle w:val="TAL"/>
            </w:pPr>
            <w:r w:rsidRPr="00031AD7">
              <w:t>Supported-Features</w:t>
            </w:r>
          </w:p>
        </w:tc>
        <w:tc>
          <w:tcPr>
            <w:tcW w:w="0" w:type="auto"/>
            <w:vAlign w:val="center"/>
          </w:tcPr>
          <w:p w14:paraId="5FB2E9A2"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6DB9E442" w14:textId="77777777" w:rsidR="009F1577" w:rsidRPr="00031AD7" w:rsidRDefault="009F1577" w:rsidP="002D1E79">
            <w:pPr>
              <w:pStyle w:val="TAL"/>
            </w:pPr>
          </w:p>
        </w:tc>
        <w:tc>
          <w:tcPr>
            <w:tcW w:w="597" w:type="dxa"/>
          </w:tcPr>
          <w:p w14:paraId="0F76B436" w14:textId="77777777" w:rsidR="009F1577" w:rsidRPr="00031AD7" w:rsidRDefault="009F1577" w:rsidP="002D1E79">
            <w:pPr>
              <w:pStyle w:val="TAL"/>
            </w:pPr>
          </w:p>
        </w:tc>
      </w:tr>
      <w:tr w:rsidR="009F1577" w:rsidRPr="00031AD7" w14:paraId="1177225E" w14:textId="77777777" w:rsidTr="002D1E79">
        <w:trPr>
          <w:cantSplit/>
          <w:jc w:val="center"/>
        </w:trPr>
        <w:tc>
          <w:tcPr>
            <w:tcW w:w="0" w:type="auto"/>
            <w:vAlign w:val="center"/>
          </w:tcPr>
          <w:p w14:paraId="1BC8F288" w14:textId="77777777" w:rsidR="009F1577" w:rsidRPr="00031AD7" w:rsidRDefault="009F1577" w:rsidP="002D1E79">
            <w:pPr>
              <w:pStyle w:val="TAL"/>
            </w:pPr>
            <w:r w:rsidRPr="00031AD7">
              <w:t>Feature-List-ID</w:t>
            </w:r>
          </w:p>
        </w:tc>
        <w:tc>
          <w:tcPr>
            <w:tcW w:w="0" w:type="auto"/>
            <w:vAlign w:val="center"/>
          </w:tcPr>
          <w:p w14:paraId="070CFD89"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1867381B" w14:textId="77777777" w:rsidR="009F1577" w:rsidRPr="00031AD7" w:rsidDel="00020937" w:rsidRDefault="009F1577" w:rsidP="002D1E79">
            <w:pPr>
              <w:pStyle w:val="TAL"/>
            </w:pPr>
            <w:r w:rsidRPr="00031AD7">
              <w:t>See clause</w:t>
            </w:r>
            <w:r>
              <w:t> </w:t>
            </w:r>
            <w:r w:rsidRPr="00031AD7">
              <w:t>6.3.3.8</w:t>
            </w:r>
          </w:p>
        </w:tc>
        <w:tc>
          <w:tcPr>
            <w:tcW w:w="597" w:type="dxa"/>
          </w:tcPr>
          <w:p w14:paraId="4AE01449" w14:textId="77777777" w:rsidR="009F1577" w:rsidRPr="00031AD7" w:rsidRDefault="009F1577" w:rsidP="002D1E79">
            <w:pPr>
              <w:pStyle w:val="TAL"/>
            </w:pPr>
          </w:p>
        </w:tc>
      </w:tr>
      <w:tr w:rsidR="009F1577" w:rsidRPr="00031AD7" w14:paraId="18527812" w14:textId="77777777" w:rsidTr="002D1E79">
        <w:trPr>
          <w:cantSplit/>
          <w:jc w:val="center"/>
        </w:trPr>
        <w:tc>
          <w:tcPr>
            <w:tcW w:w="0" w:type="auto"/>
            <w:vAlign w:val="center"/>
          </w:tcPr>
          <w:p w14:paraId="226E2E91" w14:textId="77777777" w:rsidR="009F1577" w:rsidRPr="00031AD7" w:rsidRDefault="009F1577" w:rsidP="002D1E79">
            <w:pPr>
              <w:pStyle w:val="TAL"/>
            </w:pPr>
            <w:r w:rsidRPr="00031AD7">
              <w:t>Feature-List</w:t>
            </w:r>
          </w:p>
        </w:tc>
        <w:tc>
          <w:tcPr>
            <w:tcW w:w="0" w:type="auto"/>
            <w:vAlign w:val="center"/>
          </w:tcPr>
          <w:p w14:paraId="77FD2FEA" w14:textId="77777777" w:rsidR="009F1577" w:rsidRPr="00031AD7" w:rsidRDefault="009F1577" w:rsidP="002D1E79">
            <w:pPr>
              <w:pStyle w:val="TAL"/>
            </w:pPr>
            <w:r w:rsidRPr="00031AD7">
              <w:t>3GPP TS</w:t>
            </w:r>
            <w:r>
              <w:t> </w:t>
            </w:r>
            <w:r w:rsidRPr="00031AD7">
              <w:t>29.229</w:t>
            </w:r>
            <w:r>
              <w:t> </w:t>
            </w:r>
            <w:r w:rsidRPr="00031AD7">
              <w:t>[5]</w:t>
            </w:r>
          </w:p>
        </w:tc>
        <w:tc>
          <w:tcPr>
            <w:tcW w:w="6335" w:type="dxa"/>
            <w:vAlign w:val="center"/>
          </w:tcPr>
          <w:p w14:paraId="47240989" w14:textId="77777777" w:rsidR="009F1577" w:rsidRPr="00031AD7" w:rsidDel="00020937" w:rsidRDefault="009F1577" w:rsidP="002D1E79">
            <w:pPr>
              <w:pStyle w:val="TAL"/>
            </w:pPr>
            <w:r w:rsidRPr="00031AD7">
              <w:t>See clause</w:t>
            </w:r>
            <w:r>
              <w:t> </w:t>
            </w:r>
            <w:r w:rsidRPr="00031AD7">
              <w:t>6.3.3.9</w:t>
            </w:r>
          </w:p>
        </w:tc>
        <w:tc>
          <w:tcPr>
            <w:tcW w:w="597" w:type="dxa"/>
          </w:tcPr>
          <w:p w14:paraId="4C8EAB67" w14:textId="77777777" w:rsidR="009F1577" w:rsidRPr="00031AD7" w:rsidRDefault="009F1577" w:rsidP="002D1E79">
            <w:pPr>
              <w:pStyle w:val="TAL"/>
            </w:pPr>
          </w:p>
        </w:tc>
      </w:tr>
      <w:tr w:rsidR="009F1577" w:rsidRPr="00031AD7" w14:paraId="315C1784" w14:textId="77777777" w:rsidTr="002D1E79">
        <w:trPr>
          <w:cantSplit/>
          <w:jc w:val="center"/>
        </w:trPr>
        <w:tc>
          <w:tcPr>
            <w:tcW w:w="0" w:type="auto"/>
            <w:vAlign w:val="center"/>
          </w:tcPr>
          <w:p w14:paraId="2ED5025D" w14:textId="77777777" w:rsidR="009F1577" w:rsidRPr="00031AD7" w:rsidRDefault="009F1577" w:rsidP="002D1E79">
            <w:pPr>
              <w:pStyle w:val="TAL"/>
            </w:pPr>
            <w:r w:rsidRPr="00031AD7">
              <w:t>DRMP</w:t>
            </w:r>
          </w:p>
        </w:tc>
        <w:tc>
          <w:tcPr>
            <w:tcW w:w="0" w:type="auto"/>
            <w:vAlign w:val="center"/>
          </w:tcPr>
          <w:p w14:paraId="3CC869A0" w14:textId="77777777" w:rsidR="009F1577" w:rsidRPr="00031AD7" w:rsidRDefault="009F1577" w:rsidP="002D1E79">
            <w:pPr>
              <w:pStyle w:val="TAL"/>
            </w:pPr>
            <w:r w:rsidRPr="00031AD7">
              <w:rPr>
                <w:lang w:eastAsia="zh-CN"/>
              </w:rPr>
              <w:t xml:space="preserve">IETF </w:t>
            </w:r>
            <w:r w:rsidRPr="00031AD7">
              <w:t>RFC 7944</w:t>
            </w:r>
            <w:r>
              <w:rPr>
                <w:lang w:eastAsia="zh-CN"/>
              </w:rPr>
              <w:t> </w:t>
            </w:r>
            <w:r w:rsidRPr="00031AD7">
              <w:rPr>
                <w:lang w:eastAsia="zh-CN"/>
              </w:rPr>
              <w:t>[19]</w:t>
            </w:r>
          </w:p>
        </w:tc>
        <w:tc>
          <w:tcPr>
            <w:tcW w:w="6335" w:type="dxa"/>
            <w:vAlign w:val="center"/>
          </w:tcPr>
          <w:p w14:paraId="6F88EFAC" w14:textId="77777777" w:rsidR="009F1577" w:rsidRPr="00031AD7" w:rsidRDefault="009F1577" w:rsidP="002D1E79">
            <w:pPr>
              <w:pStyle w:val="TAL"/>
            </w:pPr>
            <w:r w:rsidRPr="00031AD7">
              <w:t>see clause</w:t>
            </w:r>
            <w:r>
              <w:t> </w:t>
            </w:r>
            <w:r w:rsidRPr="00031AD7">
              <w:t>6.3.3.20</w:t>
            </w:r>
          </w:p>
        </w:tc>
        <w:tc>
          <w:tcPr>
            <w:tcW w:w="597" w:type="dxa"/>
          </w:tcPr>
          <w:p w14:paraId="735F7D70" w14:textId="77777777" w:rsidR="009F1577" w:rsidRPr="00031AD7" w:rsidRDefault="009F1577" w:rsidP="002D1E79">
            <w:pPr>
              <w:pStyle w:val="TAL"/>
            </w:pPr>
            <w:r w:rsidRPr="00031AD7">
              <w:t>Must not set</w:t>
            </w:r>
          </w:p>
        </w:tc>
      </w:tr>
      <w:tr w:rsidR="009F1577" w:rsidRPr="00031AD7" w14:paraId="0B566D63" w14:textId="77777777" w:rsidTr="002D1E79">
        <w:trPr>
          <w:cantSplit/>
          <w:jc w:val="center"/>
        </w:trPr>
        <w:tc>
          <w:tcPr>
            <w:tcW w:w="0" w:type="auto"/>
            <w:vAlign w:val="center"/>
          </w:tcPr>
          <w:p w14:paraId="34FEF719" w14:textId="77777777" w:rsidR="009F1577" w:rsidRPr="00031AD7" w:rsidRDefault="009F1577" w:rsidP="002D1E79">
            <w:pPr>
              <w:pStyle w:val="TAL"/>
            </w:pPr>
            <w:r w:rsidRPr="00031AD7">
              <w:t>External-Identifier</w:t>
            </w:r>
          </w:p>
        </w:tc>
        <w:tc>
          <w:tcPr>
            <w:tcW w:w="0" w:type="auto"/>
            <w:vAlign w:val="center"/>
          </w:tcPr>
          <w:p w14:paraId="345A533F" w14:textId="77777777" w:rsidR="009F1577" w:rsidRPr="00031AD7" w:rsidRDefault="009F1577" w:rsidP="002D1E79">
            <w:pPr>
              <w:pStyle w:val="TAL"/>
            </w:pPr>
            <w:r w:rsidRPr="00031AD7">
              <w:t>3GPP TS</w:t>
            </w:r>
            <w:r>
              <w:t> </w:t>
            </w:r>
            <w:r w:rsidRPr="00031AD7">
              <w:t>29.336</w:t>
            </w:r>
            <w:r>
              <w:t> </w:t>
            </w:r>
            <w:r w:rsidRPr="00031AD7">
              <w:t>[15]</w:t>
            </w:r>
          </w:p>
        </w:tc>
        <w:tc>
          <w:tcPr>
            <w:tcW w:w="6335" w:type="dxa"/>
            <w:vAlign w:val="center"/>
          </w:tcPr>
          <w:p w14:paraId="08387793" w14:textId="77777777" w:rsidR="009F1577" w:rsidRPr="00031AD7" w:rsidRDefault="009F1577" w:rsidP="002D1E79">
            <w:pPr>
              <w:pStyle w:val="TAL"/>
            </w:pPr>
          </w:p>
        </w:tc>
        <w:tc>
          <w:tcPr>
            <w:tcW w:w="597" w:type="dxa"/>
          </w:tcPr>
          <w:p w14:paraId="794FF427" w14:textId="77777777" w:rsidR="009F1577" w:rsidRPr="00031AD7" w:rsidRDefault="009F1577" w:rsidP="002D1E79">
            <w:pPr>
              <w:pStyle w:val="TAL"/>
            </w:pPr>
            <w:r w:rsidRPr="00031AD7">
              <w:t>Must not</w:t>
            </w:r>
          </w:p>
        </w:tc>
      </w:tr>
      <w:tr w:rsidR="009F1577" w:rsidRPr="00031AD7" w14:paraId="3B8DDA5E" w14:textId="77777777" w:rsidTr="002D1E79">
        <w:trPr>
          <w:cantSplit/>
          <w:jc w:val="center"/>
          <w:ins w:id="141" w:author="Peraton Labs-PM" w:date="2024-10-30T07:55:00Z"/>
        </w:trPr>
        <w:tc>
          <w:tcPr>
            <w:tcW w:w="0" w:type="auto"/>
            <w:vAlign w:val="center"/>
          </w:tcPr>
          <w:p w14:paraId="36232F05" w14:textId="1283877F" w:rsidR="009F1577" w:rsidRPr="00031AD7" w:rsidRDefault="009F1577" w:rsidP="009F1577">
            <w:pPr>
              <w:pStyle w:val="TAL"/>
              <w:rPr>
                <w:ins w:id="142" w:author="Peraton Labs-PM" w:date="2024-10-30T07:55:00Z"/>
              </w:rPr>
            </w:pPr>
            <w:ins w:id="143" w:author="Peraton Labs-PM" w:date="2024-10-30T07:55:00Z">
              <w:r>
                <w:t>MPS-Priority</w:t>
              </w:r>
            </w:ins>
          </w:p>
        </w:tc>
        <w:tc>
          <w:tcPr>
            <w:tcW w:w="0" w:type="auto"/>
            <w:vAlign w:val="center"/>
          </w:tcPr>
          <w:p w14:paraId="7ECFB26C" w14:textId="5AF1CFE7" w:rsidR="009F1577" w:rsidRPr="00031AD7" w:rsidRDefault="009F1577" w:rsidP="009F1577">
            <w:pPr>
              <w:pStyle w:val="TAL"/>
              <w:rPr>
                <w:ins w:id="144" w:author="Peraton Labs-PM" w:date="2024-10-30T07:55:00Z"/>
              </w:rPr>
            </w:pPr>
            <w:ins w:id="145" w:author="Peraton Labs-PM" w:date="2024-10-30T07:55:00Z">
              <w:r w:rsidRPr="00031AD7">
                <w:t>3GPP TS 29.272 [4]</w:t>
              </w:r>
            </w:ins>
          </w:p>
        </w:tc>
        <w:tc>
          <w:tcPr>
            <w:tcW w:w="6335" w:type="dxa"/>
            <w:vAlign w:val="center"/>
          </w:tcPr>
          <w:p w14:paraId="00FCD0C0" w14:textId="77777777" w:rsidR="009F1577" w:rsidRPr="00031AD7" w:rsidRDefault="009F1577" w:rsidP="009F1577">
            <w:pPr>
              <w:pStyle w:val="TAL"/>
              <w:rPr>
                <w:ins w:id="146" w:author="Peraton Labs-PM" w:date="2024-10-30T07:55:00Z"/>
              </w:rPr>
            </w:pPr>
          </w:p>
        </w:tc>
        <w:tc>
          <w:tcPr>
            <w:tcW w:w="597" w:type="dxa"/>
          </w:tcPr>
          <w:p w14:paraId="7DE0FE6F" w14:textId="09C1B6AD" w:rsidR="009F1577" w:rsidRPr="00031AD7" w:rsidRDefault="009F1577" w:rsidP="009F1577">
            <w:pPr>
              <w:pStyle w:val="TAL"/>
              <w:rPr>
                <w:ins w:id="147" w:author="Peraton Labs-PM" w:date="2024-10-30T07:55:00Z"/>
              </w:rPr>
            </w:pPr>
            <w:ins w:id="148" w:author="Peraton Labs-PM" w:date="2024-10-30T07:55:00Z">
              <w:r w:rsidRPr="00031AD7">
                <w:t>Must not</w:t>
              </w:r>
            </w:ins>
          </w:p>
        </w:tc>
      </w:tr>
      <w:tr w:rsidR="009F1577" w:rsidRPr="00031AD7" w14:paraId="70FCA2CA" w14:textId="77777777" w:rsidTr="009F1577">
        <w:trPr>
          <w:cantSplit/>
          <w:jc w:val="center"/>
        </w:trPr>
        <w:tc>
          <w:tcPr>
            <w:tcW w:w="9629" w:type="dxa"/>
            <w:gridSpan w:val="4"/>
            <w:vAlign w:val="center"/>
          </w:tcPr>
          <w:p w14:paraId="0DAF3421" w14:textId="77777777" w:rsidR="009F1577" w:rsidRPr="00031AD7" w:rsidRDefault="009F1577" w:rsidP="002D1E79">
            <w:pPr>
              <w:pStyle w:val="TAN"/>
            </w:pPr>
            <w:r w:rsidRPr="00031AD7">
              <w:t>NOTE 1:</w:t>
            </w:r>
            <w:r w:rsidRPr="00031AD7">
              <w:tab/>
              <w:t>The M-bit settings for re-used AVPs override those of the defining specifications that are referenced. Values include: "Must set", "Must not set". If the M-bit setting is blank, then the defining specification applies.</w:t>
            </w:r>
          </w:p>
          <w:p w14:paraId="156F7C34" w14:textId="77777777" w:rsidR="009F1577" w:rsidRPr="00031AD7" w:rsidRDefault="009F1577" w:rsidP="002D1E79">
            <w:pPr>
              <w:pStyle w:val="TAN"/>
            </w:pPr>
            <w:r w:rsidRPr="00031AD7">
              <w:t>NOTE 2:</w:t>
            </w:r>
            <w:r w:rsidRPr="00031AD7">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26FE1FA9" w14:textId="77777777" w:rsidR="009F1577" w:rsidRPr="00031AD7" w:rsidRDefault="009F1577" w:rsidP="009F1577">
      <w:pPr>
        <w:rPr>
          <w:lang w:val="en-US"/>
        </w:rPr>
      </w:pPr>
    </w:p>
    <w:p w14:paraId="733D815D" w14:textId="6C4E96E4" w:rsidR="009F1577" w:rsidRDefault="007E5B68" w:rsidP="009F1577">
      <w:pPr>
        <w:spacing w:before="360" w:after="240" w:line="256" w:lineRule="auto"/>
        <w:jc w:val="center"/>
        <w:outlineLvl w:val="0"/>
        <w:rPr>
          <w:noProof/>
        </w:rPr>
      </w:pPr>
      <w:r>
        <w:rPr>
          <w:noProof/>
          <w:highlight w:val="green"/>
        </w:rPr>
        <w:t>***** Ninth change *****</w:t>
      </w:r>
    </w:p>
    <w:p w14:paraId="126C647B" w14:textId="77777777" w:rsidR="007A44EC" w:rsidRDefault="007A44EC" w:rsidP="007A44EC"/>
    <w:p w14:paraId="6357763C" w14:textId="77777777" w:rsidR="007A44EC" w:rsidRDefault="007A44EC" w:rsidP="007A44EC">
      <w:pPr>
        <w:pStyle w:val="Heading1"/>
      </w:pPr>
      <w:bookmarkStart w:id="149" w:name="_Toc120086581"/>
      <w:bookmarkStart w:id="150" w:name="_Toc44882366"/>
      <w:bookmarkStart w:id="151" w:name="_Toc44882172"/>
      <w:bookmarkStart w:id="152" w:name="_Toc533204582"/>
      <w:r>
        <w:t>A.2</w:t>
      </w:r>
      <w:r>
        <w:tab/>
        <w:t xml:space="preserve">S6c, </w:t>
      </w:r>
      <w:proofErr w:type="spellStart"/>
      <w:r>
        <w:t>SGd</w:t>
      </w:r>
      <w:proofErr w:type="spellEnd"/>
      <w:r>
        <w:t xml:space="preserve">, </w:t>
      </w:r>
      <w:proofErr w:type="spellStart"/>
      <w:r>
        <w:t>Gdd</w:t>
      </w:r>
      <w:proofErr w:type="spellEnd"/>
      <w:r>
        <w:t xml:space="preserve"> interfaces</w:t>
      </w:r>
      <w:bookmarkEnd w:id="149"/>
      <w:bookmarkEnd w:id="150"/>
      <w:bookmarkEnd w:id="151"/>
      <w:bookmarkEnd w:id="152"/>
    </w:p>
    <w:p w14:paraId="2D5FB470" w14:textId="77777777" w:rsidR="007A44EC" w:rsidRDefault="007A44EC" w:rsidP="007A44EC">
      <w:r>
        <w:t>The Diameter message priority mechanism is an optional feature which may apply on one or several of the S6c,</w:t>
      </w:r>
      <w:ins w:id="153" w:author="Peraton Labs-PM" w:date="2023-05-24T06:27:00Z">
        <w:r>
          <w:t xml:space="preserve"> </w:t>
        </w:r>
      </w:ins>
      <w:proofErr w:type="spellStart"/>
      <w:r>
        <w:t>SGd</w:t>
      </w:r>
      <w:proofErr w:type="spellEnd"/>
      <w:r>
        <w:t>,</w:t>
      </w:r>
      <w:ins w:id="154" w:author="Peraton Labs-PM" w:date="2023-05-24T06:27:00Z">
        <w:r>
          <w:t xml:space="preserve"> </w:t>
        </w:r>
      </w:ins>
      <w:proofErr w:type="spellStart"/>
      <w:r>
        <w:t>Gdd</w:t>
      </w:r>
      <w:proofErr w:type="spellEnd"/>
      <w:r>
        <w:t xml:space="preserve"> interfaces.</w:t>
      </w:r>
    </w:p>
    <w:p w14:paraId="4B9A01F5" w14:textId="77777777" w:rsidR="007A44EC" w:rsidRDefault="007A44EC" w:rsidP="007A44EC">
      <w:r>
        <w:t>A 3GPP functional entity supporting the Diameter message priority mechanism over one or several of the S6c,</w:t>
      </w:r>
      <w:ins w:id="155" w:author="Peraton Labs-PM" w:date="2023-05-24T06:27:00Z">
        <w:r>
          <w:t xml:space="preserve"> </w:t>
        </w:r>
      </w:ins>
      <w:proofErr w:type="spellStart"/>
      <w:r>
        <w:t>SGd</w:t>
      </w:r>
      <w:proofErr w:type="spellEnd"/>
      <w:r>
        <w:t>,</w:t>
      </w:r>
      <w:ins w:id="156" w:author="Peraton Labs-PM" w:date="2023-05-24T06:27:00Z">
        <w:r>
          <w:t xml:space="preserve"> </w:t>
        </w:r>
      </w:ins>
      <w:proofErr w:type="spellStart"/>
      <w:r>
        <w:t>Gdd</w:t>
      </w:r>
      <w:proofErr w:type="spellEnd"/>
      <w:r>
        <w:t xml:space="preserve"> interfaces shall comply with IETF RFC 7944</w:t>
      </w:r>
      <w:r>
        <w:rPr>
          <w:lang w:eastAsia="en-GB"/>
        </w:rPr>
        <w:t> [19]</w:t>
      </w:r>
      <w:r>
        <w:t>.</w:t>
      </w:r>
    </w:p>
    <w:p w14:paraId="6E49E29A" w14:textId="77777777" w:rsidR="007A44EC" w:rsidRDefault="007A44EC" w:rsidP="007A44EC">
      <w:r>
        <w:t>A 3GPP functional entity sending a request shall determine the required priority according to its policies. When priority is required, it shall include the DRMP AVP indicating the required priority level in the request it sends, and shall prioritise the request according to the required priority level.</w:t>
      </w:r>
    </w:p>
    <w:p w14:paraId="23871C8B" w14:textId="77777777" w:rsidR="007A44EC" w:rsidRDefault="007A44EC" w:rsidP="007A44EC">
      <w:r>
        <w:t>When a 3GPP functional entity receives the corresponding response, it shall prioritise the received response according to the priority level received within the DRMP AVP if present in the response, otherwise according to the priority level of the corresponding request.</w:t>
      </w:r>
    </w:p>
    <w:p w14:paraId="115EB7DF" w14:textId="77777777" w:rsidR="007A44EC" w:rsidRDefault="007A44EC" w:rsidP="007A44EC">
      <w:r>
        <w:t>When a 3GPP functional entity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79C0A267" w14:textId="77777777" w:rsidR="007A44EC" w:rsidRDefault="007A44EC" w:rsidP="007A44EC">
      <w:r>
        <w:lastRenderedPageBreak/>
        <w:t>The decisions of the 3GPP functional entity for a required priority and for the priority level value are implementation specific.</w:t>
      </w:r>
    </w:p>
    <w:p w14:paraId="6E2332B1" w14:textId="77777777" w:rsidR="007A44EC" w:rsidRDefault="007A44EC" w:rsidP="007A44EC">
      <w:r>
        <w:t>If:</w:t>
      </w:r>
    </w:p>
    <w:p w14:paraId="575C9215" w14:textId="77777777" w:rsidR="007A44EC" w:rsidRDefault="007A44EC" w:rsidP="007A44EC">
      <w:pPr>
        <w:pStyle w:val="B1"/>
        <w:rPr>
          <w:lang w:val="x-none"/>
        </w:rPr>
      </w:pPr>
      <w:r>
        <w:rPr>
          <w:lang w:val="x-none"/>
        </w:rPr>
        <w:t>-</w:t>
      </w:r>
      <w:r>
        <w:rPr>
          <w:lang w:val="x-none"/>
        </w:rPr>
        <w:tab/>
      </w:r>
      <w:r>
        <w:t>a 3GPP functional entity supports using the Diameter message priority mechanism for DSCP marking purposes,</w:t>
      </w:r>
    </w:p>
    <w:p w14:paraId="155D0B1F" w14:textId="77777777" w:rsidR="007A44EC" w:rsidRDefault="007A44EC" w:rsidP="007A44EC">
      <w:pPr>
        <w:pStyle w:val="B1"/>
        <w:rPr>
          <w:lang w:val="x-none"/>
        </w:rPr>
      </w:pPr>
      <w:r>
        <w:rPr>
          <w:lang w:val="x-none"/>
        </w:rPr>
        <w:t>-</w:t>
      </w:r>
      <w:r>
        <w:rPr>
          <w:lang w:val="x-none"/>
        </w:rPr>
        <w:tab/>
      </w:r>
      <w:r>
        <w:t>the transport network utilizes DSCP marking, and</w:t>
      </w:r>
    </w:p>
    <w:p w14:paraId="2D804F6C" w14:textId="77777777" w:rsidR="007A44EC" w:rsidRDefault="007A44EC" w:rsidP="007A44EC">
      <w:pPr>
        <w:pStyle w:val="B1"/>
        <w:rPr>
          <w:lang w:val="x-none"/>
        </w:rPr>
      </w:pPr>
      <w:r>
        <w:rPr>
          <w:lang w:val="x-none"/>
        </w:rPr>
        <w:t>-</w:t>
      </w:r>
      <w:r>
        <w:rPr>
          <w:lang w:val="x-none"/>
        </w:rPr>
        <w:tab/>
      </w:r>
      <w:r>
        <w:t>message-dependant DSCP marking is possible for the protocol stack transporting Diameter</w:t>
      </w:r>
      <w:r>
        <w:rPr>
          <w:lang w:val="x-none"/>
        </w:rPr>
        <w:t>,</w:t>
      </w:r>
    </w:p>
    <w:p w14:paraId="2E73ADB0" w14:textId="77777777" w:rsidR="007A44EC" w:rsidRDefault="007A44EC" w:rsidP="007A44EC">
      <w:r>
        <w:t>then the 3GPP functional entity shall set the DSCP marking for transport of the request or response according to the required priority level.</w:t>
      </w:r>
    </w:p>
    <w:p w14:paraId="26DB0F68" w14:textId="6B77EF62" w:rsidR="007A44EC" w:rsidRDefault="007A44EC" w:rsidP="007A44EC">
      <w:r>
        <w:t xml:space="preserve">Diameter requests related to high priority traffic shall contain a DRMP AVP with a high priority of which the level value is operator dependent. </w:t>
      </w:r>
      <w:ins w:id="157" w:author="Peraton Labs-PM" w:date="2023-03-24T16:56:00Z">
        <w:r>
          <w:t>F</w:t>
        </w:r>
      </w:ins>
      <w:ins w:id="158" w:author="Peraton Labs-PM" w:date="2023-03-23T16:04:00Z">
        <w:r>
          <w:t xml:space="preserve">unctional entities shall take into account </w:t>
        </w:r>
      </w:ins>
      <w:ins w:id="159" w:author="Peraton Labs-PM" w:date="2023-03-23T16:05:00Z">
        <w:r>
          <w:t xml:space="preserve">the </w:t>
        </w:r>
      </w:ins>
      <w:ins w:id="160" w:author="Peraton Labs-PM" w:date="2023-03-23T16:24:00Z">
        <w:r>
          <w:rPr>
            <w:lang w:eastAsia="zh-CN"/>
          </w:rPr>
          <w:t>MPS for Messaging Indicator</w:t>
        </w:r>
      </w:ins>
      <w:ins w:id="161" w:author="Peraton Labs-PM" w:date="2023-03-23T16:05:00Z">
        <w:r>
          <w:t xml:space="preserve"> from the </w:t>
        </w:r>
      </w:ins>
      <w:ins w:id="162" w:author="Peraton Labs-PM" w:date="2023-03-24T16:05:00Z">
        <w:r>
          <w:t>HSS</w:t>
        </w:r>
      </w:ins>
      <w:ins w:id="163" w:author="Peraton Labs-PM" w:date="2024-10-04T10:52:00Z">
        <w:r w:rsidR="00CF7715">
          <w:t xml:space="preserve"> </w:t>
        </w:r>
      </w:ins>
      <w:ins w:id="164" w:author="Peraton Labs-PM" w:date="2023-03-23T16:22:00Z">
        <w:r>
          <w:t>in determining the DRMP AVP value</w:t>
        </w:r>
      </w:ins>
      <w:ins w:id="165" w:author="Peraton Labs-PM" w:date="2023-03-23T16:11:00Z">
        <w:r>
          <w:t>.</w:t>
        </w:r>
      </w:ins>
      <w:ins w:id="166" w:author="Peraton Labs-PM" w:date="2023-03-23T16:05:00Z">
        <w:r>
          <w:t xml:space="preserve"> </w:t>
        </w:r>
      </w:ins>
    </w:p>
    <w:p w14:paraId="3CEAD3C9" w14:textId="77777777" w:rsidR="007A44EC" w:rsidRDefault="007A44EC" w:rsidP="007A44EC">
      <w:pPr>
        <w:pStyle w:val="NO"/>
      </w:pPr>
    </w:p>
    <w:p w14:paraId="17CB990B" w14:textId="77777777" w:rsidR="007A44EC" w:rsidRDefault="007A44EC" w:rsidP="007A44EC">
      <w:pPr>
        <w:spacing w:before="360" w:after="240" w:line="256" w:lineRule="auto"/>
        <w:jc w:val="center"/>
        <w:outlineLvl w:val="0"/>
        <w:rPr>
          <w:noProof/>
        </w:rPr>
      </w:pPr>
      <w:r>
        <w:rPr>
          <w:noProof/>
          <w:highlight w:val="green"/>
        </w:rPr>
        <w:t>***** End of changes *****</w:t>
      </w:r>
    </w:p>
    <w:p w14:paraId="1557EA72" w14:textId="0376B676" w:rsidR="007A44EC" w:rsidRDefault="007A44EC">
      <w:pPr>
        <w:rPr>
          <w:noProof/>
        </w:rPr>
        <w:sectPr w:rsidR="007A44EC">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04CD6" w14:textId="77777777" w:rsidR="0046193A" w:rsidRDefault="0046193A">
      <w:r>
        <w:separator/>
      </w:r>
    </w:p>
  </w:endnote>
  <w:endnote w:type="continuationSeparator" w:id="0">
    <w:p w14:paraId="1E7264B4" w14:textId="77777777" w:rsidR="0046193A" w:rsidRDefault="00461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uturaA Bk BT">
    <w:altName w:val="Century Gothic"/>
    <w:charset w:val="00"/>
    <w:family w:val="swiss"/>
    <w:pitch w:val="variable"/>
    <w:sig w:usb0="00000087" w:usb1="00000000" w:usb2="00000000" w:usb3="00000000" w:csb0="0000001B"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8201B" w14:textId="77777777" w:rsidR="0046193A" w:rsidRDefault="0046193A">
      <w:r>
        <w:separator/>
      </w:r>
    </w:p>
  </w:footnote>
  <w:footnote w:type="continuationSeparator" w:id="0">
    <w:p w14:paraId="6372985B" w14:textId="77777777" w:rsidR="0046193A" w:rsidRDefault="00461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26113" w:rsidRDefault="00F2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26113" w:rsidRDefault="00F261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26113" w:rsidRDefault="00F261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26113" w:rsidRDefault="00F26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64710B"/>
    <w:multiLevelType w:val="hybridMultilevel"/>
    <w:tmpl w:val="898C447E"/>
    <w:lvl w:ilvl="0" w:tplc="15060746">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DE760C3"/>
    <w:multiLevelType w:val="hybridMultilevel"/>
    <w:tmpl w:val="AE00A840"/>
    <w:lvl w:ilvl="0" w:tplc="A6709014">
      <w:start w:val="1"/>
      <w:numFmt w:val="bullet"/>
      <w:lvlText w:val="-"/>
      <w:lvlJc w:val="left"/>
      <w:pPr>
        <w:tabs>
          <w:tab w:val="num" w:pos="720"/>
        </w:tabs>
        <w:ind w:left="720" w:hanging="360"/>
      </w:pPr>
      <w:rPr>
        <w:rFonts w:ascii="FuturaA Bk BT" w:hAnsi="FuturaA Bk B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1DD6"/>
    <w:rsid w:val="000A6394"/>
    <w:rsid w:val="000B7FED"/>
    <w:rsid w:val="000C038A"/>
    <w:rsid w:val="000C6598"/>
    <w:rsid w:val="000D44B3"/>
    <w:rsid w:val="001003E9"/>
    <w:rsid w:val="0010664B"/>
    <w:rsid w:val="001354C3"/>
    <w:rsid w:val="00145D43"/>
    <w:rsid w:val="00160DC7"/>
    <w:rsid w:val="0017299F"/>
    <w:rsid w:val="00192C46"/>
    <w:rsid w:val="001A08B3"/>
    <w:rsid w:val="001A4F6A"/>
    <w:rsid w:val="001A7B60"/>
    <w:rsid w:val="001B52F0"/>
    <w:rsid w:val="001B7A65"/>
    <w:rsid w:val="001D7EDF"/>
    <w:rsid w:val="001E41F3"/>
    <w:rsid w:val="002307BC"/>
    <w:rsid w:val="002571F1"/>
    <w:rsid w:val="0026004D"/>
    <w:rsid w:val="002640DD"/>
    <w:rsid w:val="00275D12"/>
    <w:rsid w:val="00284FEB"/>
    <w:rsid w:val="002860C4"/>
    <w:rsid w:val="002B5741"/>
    <w:rsid w:val="002E472E"/>
    <w:rsid w:val="00305409"/>
    <w:rsid w:val="003609EF"/>
    <w:rsid w:val="0036231A"/>
    <w:rsid w:val="00365E20"/>
    <w:rsid w:val="00374DD4"/>
    <w:rsid w:val="0038385E"/>
    <w:rsid w:val="003E1174"/>
    <w:rsid w:val="003E1A36"/>
    <w:rsid w:val="00410371"/>
    <w:rsid w:val="004242F1"/>
    <w:rsid w:val="00452AC1"/>
    <w:rsid w:val="0046193A"/>
    <w:rsid w:val="004B52F7"/>
    <w:rsid w:val="004B75B7"/>
    <w:rsid w:val="004D0C44"/>
    <w:rsid w:val="005141D9"/>
    <w:rsid w:val="0051580D"/>
    <w:rsid w:val="005429EF"/>
    <w:rsid w:val="00547111"/>
    <w:rsid w:val="00552303"/>
    <w:rsid w:val="00592D74"/>
    <w:rsid w:val="005A39E2"/>
    <w:rsid w:val="005E2C44"/>
    <w:rsid w:val="00621188"/>
    <w:rsid w:val="006257ED"/>
    <w:rsid w:val="00653DE4"/>
    <w:rsid w:val="00665C47"/>
    <w:rsid w:val="00685939"/>
    <w:rsid w:val="00695808"/>
    <w:rsid w:val="006B46FB"/>
    <w:rsid w:val="006C41A6"/>
    <w:rsid w:val="006C7397"/>
    <w:rsid w:val="006E21FB"/>
    <w:rsid w:val="00700BA8"/>
    <w:rsid w:val="00736ED6"/>
    <w:rsid w:val="00766FA6"/>
    <w:rsid w:val="00792342"/>
    <w:rsid w:val="007977A8"/>
    <w:rsid w:val="007A44EC"/>
    <w:rsid w:val="007B512A"/>
    <w:rsid w:val="007C2097"/>
    <w:rsid w:val="007D6A07"/>
    <w:rsid w:val="007E5B68"/>
    <w:rsid w:val="007F7259"/>
    <w:rsid w:val="008040A8"/>
    <w:rsid w:val="008279FA"/>
    <w:rsid w:val="00856BEB"/>
    <w:rsid w:val="008626E7"/>
    <w:rsid w:val="00870EE7"/>
    <w:rsid w:val="008863B9"/>
    <w:rsid w:val="008A45A6"/>
    <w:rsid w:val="008C22F9"/>
    <w:rsid w:val="008D3CCC"/>
    <w:rsid w:val="008E190C"/>
    <w:rsid w:val="008F3789"/>
    <w:rsid w:val="008F686C"/>
    <w:rsid w:val="0090593F"/>
    <w:rsid w:val="009148DE"/>
    <w:rsid w:val="00914E5E"/>
    <w:rsid w:val="00920B9F"/>
    <w:rsid w:val="00924C38"/>
    <w:rsid w:val="009252C1"/>
    <w:rsid w:val="00941E30"/>
    <w:rsid w:val="009531B0"/>
    <w:rsid w:val="009741B3"/>
    <w:rsid w:val="009777D9"/>
    <w:rsid w:val="00991B88"/>
    <w:rsid w:val="009965B0"/>
    <w:rsid w:val="009A41D5"/>
    <w:rsid w:val="009A5753"/>
    <w:rsid w:val="009A579D"/>
    <w:rsid w:val="009A752C"/>
    <w:rsid w:val="009B2AF4"/>
    <w:rsid w:val="009B3932"/>
    <w:rsid w:val="009E3297"/>
    <w:rsid w:val="009F1577"/>
    <w:rsid w:val="009F734F"/>
    <w:rsid w:val="00A246B6"/>
    <w:rsid w:val="00A47E70"/>
    <w:rsid w:val="00A50CF0"/>
    <w:rsid w:val="00A606F5"/>
    <w:rsid w:val="00A7671C"/>
    <w:rsid w:val="00AA2CBC"/>
    <w:rsid w:val="00AC5820"/>
    <w:rsid w:val="00AD1CD8"/>
    <w:rsid w:val="00AD66A7"/>
    <w:rsid w:val="00AF6F05"/>
    <w:rsid w:val="00B214A3"/>
    <w:rsid w:val="00B258BB"/>
    <w:rsid w:val="00B67B97"/>
    <w:rsid w:val="00B968C8"/>
    <w:rsid w:val="00BA0325"/>
    <w:rsid w:val="00BA3EC5"/>
    <w:rsid w:val="00BA51D9"/>
    <w:rsid w:val="00BB5DFC"/>
    <w:rsid w:val="00BD279D"/>
    <w:rsid w:val="00BD6BB8"/>
    <w:rsid w:val="00C364BE"/>
    <w:rsid w:val="00C374D4"/>
    <w:rsid w:val="00C556CD"/>
    <w:rsid w:val="00C66BA2"/>
    <w:rsid w:val="00C870F6"/>
    <w:rsid w:val="00C95985"/>
    <w:rsid w:val="00CA5EAB"/>
    <w:rsid w:val="00CC5026"/>
    <w:rsid w:val="00CC68D0"/>
    <w:rsid w:val="00CF4FB1"/>
    <w:rsid w:val="00CF7715"/>
    <w:rsid w:val="00D03F9A"/>
    <w:rsid w:val="00D06D51"/>
    <w:rsid w:val="00D17DAF"/>
    <w:rsid w:val="00D24991"/>
    <w:rsid w:val="00D474B4"/>
    <w:rsid w:val="00D50255"/>
    <w:rsid w:val="00D61DBD"/>
    <w:rsid w:val="00D66520"/>
    <w:rsid w:val="00D84AE9"/>
    <w:rsid w:val="00D9124E"/>
    <w:rsid w:val="00DE34CF"/>
    <w:rsid w:val="00DF5DEB"/>
    <w:rsid w:val="00E13F3D"/>
    <w:rsid w:val="00E34898"/>
    <w:rsid w:val="00E64E0A"/>
    <w:rsid w:val="00EB09B7"/>
    <w:rsid w:val="00EE7D7C"/>
    <w:rsid w:val="00F25D98"/>
    <w:rsid w:val="00F26113"/>
    <w:rsid w:val="00F300FB"/>
    <w:rsid w:val="00F34CAD"/>
    <w:rsid w:val="00FB3057"/>
    <w:rsid w:val="00FB6386"/>
    <w:rsid w:val="00FE69F5"/>
    <w:rsid w:val="00FF14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7A44EC"/>
    <w:rPr>
      <w:rFonts w:ascii="Arial" w:hAnsi="Arial"/>
      <w:sz w:val="36"/>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basedOn w:val="DefaultParagraphFont"/>
    <w:link w:val="Heading3"/>
    <w:rsid w:val="007A44EC"/>
    <w:rPr>
      <w:rFonts w:ascii="Arial" w:hAnsi="Arial"/>
      <w:sz w:val="28"/>
      <w:lang w:val="en-GB" w:eastAsia="en-US"/>
    </w:rPr>
  </w:style>
  <w:style w:type="character" w:customStyle="1" w:styleId="Heading4Char">
    <w:name w:val="Heading 4 Char"/>
    <w:basedOn w:val="DefaultParagraphFont"/>
    <w:link w:val="Heading4"/>
    <w:rsid w:val="007A44EC"/>
    <w:rPr>
      <w:rFonts w:ascii="Arial" w:hAnsi="Arial"/>
      <w:sz w:val="24"/>
      <w:lang w:val="en-GB" w:eastAsia="en-US"/>
    </w:rPr>
  </w:style>
  <w:style w:type="character" w:customStyle="1" w:styleId="TAHChar">
    <w:name w:val="TAH Char"/>
    <w:link w:val="TAH"/>
    <w:qFormat/>
    <w:locked/>
    <w:rsid w:val="007A44EC"/>
    <w:rPr>
      <w:rFonts w:ascii="Arial" w:hAnsi="Arial"/>
      <w:b/>
      <w:sz w:val="18"/>
      <w:lang w:val="en-GB" w:eastAsia="en-US"/>
    </w:rPr>
  </w:style>
  <w:style w:type="character" w:customStyle="1" w:styleId="NOCar">
    <w:name w:val="NO Car"/>
    <w:link w:val="NO"/>
    <w:locked/>
    <w:rsid w:val="007A44EC"/>
    <w:rPr>
      <w:rFonts w:ascii="Times New Roman" w:hAnsi="Times New Roman"/>
      <w:lang w:val="en-GB" w:eastAsia="en-US"/>
    </w:rPr>
  </w:style>
  <w:style w:type="character" w:customStyle="1" w:styleId="EXCar">
    <w:name w:val="EX Car"/>
    <w:link w:val="EX"/>
    <w:qFormat/>
    <w:locked/>
    <w:rsid w:val="007A44EC"/>
    <w:rPr>
      <w:rFonts w:ascii="Times New Roman" w:hAnsi="Times New Roman"/>
      <w:lang w:val="en-GB" w:eastAsia="en-US"/>
    </w:rPr>
  </w:style>
  <w:style w:type="character" w:customStyle="1" w:styleId="THChar">
    <w:name w:val="TH Char"/>
    <w:link w:val="TH"/>
    <w:qFormat/>
    <w:locked/>
    <w:rsid w:val="007A44EC"/>
    <w:rPr>
      <w:rFonts w:ascii="Arial" w:hAnsi="Arial"/>
      <w:b/>
      <w:lang w:val="en-GB" w:eastAsia="en-US"/>
    </w:rPr>
  </w:style>
  <w:style w:type="character" w:customStyle="1" w:styleId="TALChar">
    <w:name w:val="TAL Char"/>
    <w:link w:val="TAL"/>
    <w:qFormat/>
    <w:locked/>
    <w:rsid w:val="007A44EC"/>
    <w:rPr>
      <w:rFonts w:ascii="Arial" w:hAnsi="Arial"/>
      <w:sz w:val="18"/>
      <w:lang w:val="en-GB" w:eastAsia="en-US"/>
    </w:rPr>
  </w:style>
  <w:style w:type="character" w:customStyle="1" w:styleId="B1Char">
    <w:name w:val="B1 Char"/>
    <w:link w:val="B1"/>
    <w:qFormat/>
    <w:locked/>
    <w:rsid w:val="007A44EC"/>
    <w:rPr>
      <w:rFonts w:ascii="Times New Roman" w:hAnsi="Times New Roman"/>
      <w:lang w:val="en-GB" w:eastAsia="en-US"/>
    </w:rPr>
  </w:style>
  <w:style w:type="character" w:customStyle="1" w:styleId="B2Char">
    <w:name w:val="B2 Char"/>
    <w:link w:val="B2"/>
    <w:locked/>
    <w:rsid w:val="007A44EC"/>
    <w:rPr>
      <w:rFonts w:ascii="Times New Roman" w:hAnsi="Times New Roman"/>
      <w:lang w:val="en-GB" w:eastAsia="en-US"/>
    </w:rPr>
  </w:style>
  <w:style w:type="character" w:customStyle="1" w:styleId="TANChar">
    <w:name w:val="TAN Char"/>
    <w:link w:val="TAN"/>
    <w:qFormat/>
    <w:locked/>
    <w:rsid w:val="007A44EC"/>
    <w:rPr>
      <w:rFonts w:ascii="Arial" w:hAnsi="Arial"/>
      <w:sz w:val="18"/>
      <w:lang w:val="en-GB" w:eastAsia="en-US"/>
    </w:rPr>
  </w:style>
  <w:style w:type="character" w:customStyle="1" w:styleId="TACChar">
    <w:name w:val="TAC Char"/>
    <w:link w:val="TAC"/>
    <w:rsid w:val="00D17DA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721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B27E9-87CB-4789-AA50-1F83CA64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14</Pages>
  <Words>4738</Words>
  <Characters>27013</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25</cp:revision>
  <cp:lastPrinted>1900-01-01T05:00:00Z</cp:lastPrinted>
  <dcterms:created xsi:type="dcterms:W3CDTF">2024-09-30T23:12:00Z</dcterms:created>
  <dcterms:modified xsi:type="dcterms:W3CDTF">2024-11-21T00:25:00Z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